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A38BB0" w14:textId="0AC4C012" w:rsidR="001017AE" w:rsidRDefault="001017A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TSG-SA WG2 Meeting #13</w:t>
      </w:r>
      <w:r w:rsidR="002B41A7">
        <w:rPr>
          <w:b/>
          <w:sz w:val="24"/>
          <w:lang w:val="en-US" w:eastAsia="zh-CN"/>
        </w:rPr>
        <w:t>3</w:t>
      </w:r>
      <w:r>
        <w:rPr>
          <w:b/>
          <w:sz w:val="24"/>
          <w:lang w:val="en-US" w:eastAsia="zh-CN"/>
        </w:rPr>
        <w:tab/>
      </w:r>
      <w:r>
        <w:rPr>
          <w:b/>
          <w:i/>
          <w:sz w:val="28"/>
          <w:lang w:val="en-US" w:eastAsia="zh-CN"/>
        </w:rPr>
        <w:t>S2-</w:t>
      </w:r>
      <w:r w:rsidR="00AC186F">
        <w:rPr>
          <w:b/>
          <w:i/>
          <w:sz w:val="28"/>
          <w:lang w:val="en-US" w:eastAsia="zh-CN"/>
        </w:rPr>
        <w:t>190</w:t>
      </w:r>
      <w:r w:rsidR="00BE0790">
        <w:rPr>
          <w:b/>
          <w:i/>
          <w:sz w:val="28"/>
          <w:lang w:val="en-US" w:eastAsia="zh-CN"/>
        </w:rPr>
        <w:t>5795</w:t>
      </w:r>
      <w:bookmarkStart w:id="0" w:name="_GoBack"/>
      <w:bookmarkEnd w:id="0"/>
    </w:p>
    <w:p w14:paraId="5B32BE8B" w14:textId="4EF93C0C" w:rsidR="001017AE" w:rsidRDefault="00133FF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lang w:val="en-US" w:eastAsia="zh-CN"/>
        </w:rPr>
        <w:t>13</w:t>
      </w:r>
      <w:r w:rsidR="001017AE">
        <w:rPr>
          <w:rFonts w:ascii="Arial" w:hAnsi="Arial"/>
          <w:b/>
          <w:sz w:val="24"/>
          <w:lang w:val="en-US" w:eastAsia="zh-CN"/>
        </w:rPr>
        <w:t>–</w:t>
      </w:r>
      <w:r>
        <w:rPr>
          <w:rFonts w:ascii="Arial" w:hAnsi="Arial"/>
          <w:b/>
          <w:sz w:val="24"/>
          <w:lang w:val="en-US" w:eastAsia="zh-CN"/>
        </w:rPr>
        <w:t>17</w:t>
      </w:r>
      <w:r w:rsidR="001017AE">
        <w:rPr>
          <w:rFonts w:ascii="Arial" w:hAnsi="Arial"/>
          <w:b/>
          <w:sz w:val="24"/>
          <w:lang w:val="en-US" w:eastAsia="zh-CN"/>
        </w:rPr>
        <w:t xml:space="preserve"> </w:t>
      </w:r>
      <w:r>
        <w:rPr>
          <w:rFonts w:ascii="Arial" w:hAnsi="Arial"/>
          <w:b/>
          <w:sz w:val="24"/>
          <w:lang w:val="en-US" w:eastAsia="zh-CN"/>
        </w:rPr>
        <w:t>May</w:t>
      </w:r>
      <w:r w:rsidR="001017AE">
        <w:rPr>
          <w:rFonts w:ascii="Arial" w:hAnsi="Arial"/>
          <w:b/>
          <w:sz w:val="24"/>
          <w:lang w:val="en-US" w:eastAsia="zh-CN"/>
        </w:rPr>
        <w:t xml:space="preserve"> 2019, </w:t>
      </w:r>
      <w:r w:rsidR="000E3ECF">
        <w:rPr>
          <w:rFonts w:ascii="Arial" w:hAnsi="Arial"/>
          <w:b/>
          <w:sz w:val="24"/>
          <w:lang w:val="en-US" w:eastAsia="zh-CN"/>
        </w:rPr>
        <w:t>Reno</w:t>
      </w:r>
      <w:r w:rsidR="001017AE">
        <w:rPr>
          <w:rFonts w:ascii="Arial" w:hAnsi="Arial"/>
          <w:b/>
          <w:sz w:val="24"/>
          <w:lang w:val="en-US" w:eastAsia="zh-CN"/>
        </w:rPr>
        <w:t xml:space="preserve">, </w:t>
      </w:r>
      <w:r w:rsidR="002D6A17">
        <w:rPr>
          <w:rFonts w:ascii="Arial" w:hAnsi="Arial"/>
          <w:b/>
          <w:sz w:val="24"/>
          <w:lang w:val="en-US" w:eastAsia="zh-CN"/>
        </w:rPr>
        <w:t>USA</w:t>
      </w:r>
      <w:r w:rsidR="001017AE">
        <w:rPr>
          <w:rFonts w:ascii="Arial" w:hAnsi="Arial"/>
          <w:b/>
          <w:sz w:val="24"/>
          <w:lang w:val="en-US" w:eastAsia="zh-CN"/>
        </w:rPr>
        <w:tab/>
      </w:r>
      <w:r w:rsidR="001017AE">
        <w:rPr>
          <w:rFonts w:ascii="Arial" w:hAnsi="Arial" w:cs="Arial"/>
          <w:b/>
          <w:bCs/>
          <w:i/>
          <w:color w:val="0000FF"/>
          <w:sz w:val="18"/>
        </w:rPr>
        <w:t xml:space="preserve">(Revision of </w:t>
      </w:r>
      <w:r w:rsidR="002F7C08" w:rsidRPr="00133EEE">
        <w:rPr>
          <w:rFonts w:ascii="Arial" w:hAnsi="Arial" w:cs="Arial"/>
          <w:b/>
          <w:bCs/>
          <w:i/>
          <w:color w:val="0000FF"/>
          <w:sz w:val="18"/>
        </w:rPr>
        <w:t>S2-190</w:t>
      </w:r>
      <w:r w:rsidR="00AE47F4">
        <w:rPr>
          <w:rFonts w:ascii="Arial" w:hAnsi="Arial" w:cs="Arial"/>
          <w:b/>
          <w:bCs/>
          <w:i/>
          <w:color w:val="0000FF"/>
          <w:sz w:val="18"/>
        </w:rPr>
        <w:t>xxxx</w:t>
      </w:r>
      <w:r w:rsidR="001017AE">
        <w:rPr>
          <w:rFonts w:cs="Arial"/>
          <w:color w:val="000000"/>
        </w:rPr>
        <w:t>)</w:t>
      </w:r>
    </w:p>
    <w:p w14:paraId="44C4D202" w14:textId="0CF583D5" w:rsidR="001017AE" w:rsidRDefault="001017A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865E6">
        <w:rPr>
          <w:rFonts w:ascii="Arial" w:hAnsi="Arial" w:cs="Arial"/>
          <w:b/>
          <w:lang w:eastAsia="zh-CN"/>
        </w:rPr>
        <w:t>China Mobile</w:t>
      </w:r>
    </w:p>
    <w:p w14:paraId="4DB965B3" w14:textId="01FF9B43" w:rsidR="001017AE" w:rsidRDefault="003E6D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42A4">
        <w:rPr>
          <w:rFonts w:ascii="Arial" w:hAnsi="Arial" w:cs="Arial"/>
          <w:b/>
        </w:rPr>
        <w:t>Slice QoE related Network Data Analytics</w:t>
      </w:r>
    </w:p>
    <w:p w14:paraId="5C7F6F19" w14:textId="77777777" w:rsidR="001017AE" w:rsidRDefault="001017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FD60194" w14:textId="77777777" w:rsidR="001017AE" w:rsidRDefault="001017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14:paraId="70074907" w14:textId="77777777" w:rsidR="001017AE" w:rsidRDefault="001017AE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eNA / Rel-16</w:t>
      </w:r>
    </w:p>
    <w:p w14:paraId="62898F92" w14:textId="6D41FE49" w:rsidR="001017AE" w:rsidRDefault="001017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F0C50">
        <w:rPr>
          <w:rFonts w:ascii="Arial" w:hAnsi="Arial" w:cs="Arial"/>
          <w:i/>
        </w:rPr>
        <w:t>This contribution proposes that NWDAF output the Slice QoE related network data analytics based on the conclusion of the Key Issue 14 in TR 23.791.</w:t>
      </w:r>
    </w:p>
    <w:p w14:paraId="02D60423" w14:textId="654DD166" w:rsidR="002938F3" w:rsidRDefault="00241EEC" w:rsidP="002938F3">
      <w:pPr>
        <w:pStyle w:val="1"/>
        <w:numPr>
          <w:ilvl w:val="0"/>
          <w:numId w:val="1"/>
        </w:numPr>
      </w:pPr>
      <w:r>
        <w:t>Discussion</w:t>
      </w:r>
    </w:p>
    <w:p w14:paraId="281CA259" w14:textId="750F0ABC" w:rsidR="005F5A7D" w:rsidRDefault="008960EF" w:rsidP="005F5A7D">
      <w:pPr>
        <w:rPr>
          <w:lang w:eastAsia="zh-CN"/>
        </w:rPr>
      </w:pPr>
      <w:r>
        <w:t xml:space="preserve">During the SA2#132 meeting, the conclusion for </w:t>
      </w:r>
      <w:r w:rsidRPr="00C47E9D">
        <w:rPr>
          <w:i/>
        </w:rPr>
        <w:t xml:space="preserve">Key Issue 14: How to ensure that </w:t>
      </w:r>
      <w:r w:rsidRPr="00C47E9D">
        <w:rPr>
          <w:i/>
          <w:lang w:eastAsia="zh-CN"/>
        </w:rPr>
        <w:t>slic</w:t>
      </w:r>
      <w:r w:rsidRPr="00C47E9D">
        <w:rPr>
          <w:rFonts w:hint="eastAsia"/>
          <w:i/>
          <w:lang w:eastAsia="zh-CN"/>
        </w:rPr>
        <w:t xml:space="preserve">e SLA </w:t>
      </w:r>
      <w:r w:rsidRPr="00C47E9D">
        <w:rPr>
          <w:i/>
          <w:lang w:eastAsia="zh-CN"/>
        </w:rPr>
        <w:t xml:space="preserve">is </w:t>
      </w:r>
      <w:r w:rsidRPr="00C47E9D">
        <w:rPr>
          <w:rFonts w:hint="eastAsia"/>
          <w:i/>
          <w:lang w:eastAsia="zh-CN"/>
        </w:rPr>
        <w:t>guarantee</w:t>
      </w:r>
      <w:r w:rsidRPr="00C47E9D">
        <w:rPr>
          <w:i/>
          <w:lang w:eastAsia="zh-CN"/>
        </w:rPr>
        <w:t>d</w:t>
      </w:r>
      <w:r w:rsidR="00510B74">
        <w:rPr>
          <w:lang w:eastAsia="zh-CN"/>
        </w:rPr>
        <w:t xml:space="preserve"> has been agre</w:t>
      </w:r>
      <w:r>
        <w:rPr>
          <w:lang w:eastAsia="zh-CN"/>
        </w:rPr>
        <w:t>ed.</w:t>
      </w:r>
    </w:p>
    <w:p w14:paraId="05792419" w14:textId="77777777" w:rsidR="008C2BAF" w:rsidRPr="00FD5AA9" w:rsidRDefault="008C2BAF" w:rsidP="008C2BAF">
      <w:pPr>
        <w:pStyle w:val="2"/>
        <w:rPr>
          <w:lang w:eastAsia="zh-CN"/>
        </w:rPr>
      </w:pPr>
      <w:r w:rsidRPr="00FD5AA9">
        <w:rPr>
          <w:rFonts w:eastAsia="Malgun Gothic"/>
        </w:rPr>
        <w:t>8.14A</w:t>
      </w:r>
      <w:r w:rsidRPr="00FD5AA9">
        <w:rPr>
          <w:rFonts w:eastAsia="Malgun Gothic"/>
        </w:rPr>
        <w:tab/>
      </w:r>
      <w:r w:rsidRPr="00FD5AA9">
        <w:rPr>
          <w:lang w:eastAsia="ko-KR"/>
        </w:rPr>
        <w:t xml:space="preserve">Key Issue 14: </w:t>
      </w:r>
      <w:r w:rsidRPr="00FD5AA9">
        <w:t xml:space="preserve">How to ensure that </w:t>
      </w:r>
      <w:r w:rsidRPr="00FD5AA9">
        <w:rPr>
          <w:lang w:eastAsia="zh-CN"/>
        </w:rPr>
        <w:t>slic</w:t>
      </w:r>
      <w:r w:rsidRPr="00FD5AA9">
        <w:rPr>
          <w:rFonts w:hint="eastAsia"/>
          <w:lang w:eastAsia="zh-CN"/>
        </w:rPr>
        <w:t xml:space="preserve">e SLA </w:t>
      </w:r>
      <w:r w:rsidRPr="00FD5AA9">
        <w:rPr>
          <w:lang w:eastAsia="zh-CN"/>
        </w:rPr>
        <w:t xml:space="preserve">is </w:t>
      </w:r>
      <w:r w:rsidRPr="00FD5AA9">
        <w:rPr>
          <w:rFonts w:hint="eastAsia"/>
          <w:lang w:eastAsia="zh-CN"/>
        </w:rPr>
        <w:t>guarantee</w:t>
      </w:r>
      <w:r w:rsidRPr="00FD5AA9">
        <w:rPr>
          <w:lang w:eastAsia="zh-CN"/>
        </w:rPr>
        <w:t>d</w:t>
      </w:r>
      <w:r w:rsidRPr="00FD5AA9" w:rsidDel="00347CDD">
        <w:rPr>
          <w:lang w:eastAsia="ko-KR"/>
        </w:rPr>
        <w:t xml:space="preserve"> </w:t>
      </w:r>
    </w:p>
    <w:p w14:paraId="136A8C08" w14:textId="77777777" w:rsidR="008C2BAF" w:rsidRPr="00FD5AA9" w:rsidRDefault="008C2BAF" w:rsidP="008C2BAF">
      <w:pPr>
        <w:rPr>
          <w:lang w:eastAsia="ko-KR"/>
        </w:rPr>
      </w:pPr>
      <w:r w:rsidRPr="00FD5AA9">
        <w:rPr>
          <w:lang w:eastAsia="ko-KR"/>
        </w:rPr>
        <w:t>The following conclusions are agreed for normative work related to Key Issue 14:</w:t>
      </w:r>
    </w:p>
    <w:p w14:paraId="798AC42D" w14:textId="77777777" w:rsidR="008C2BAF" w:rsidRPr="00FD5AA9" w:rsidRDefault="008C2BAF" w:rsidP="008C2BAF">
      <w:pPr>
        <w:pStyle w:val="B1"/>
        <w:rPr>
          <w:lang w:eastAsia="ko-KR"/>
        </w:rPr>
      </w:pPr>
      <w:r w:rsidRPr="00FD5AA9">
        <w:rPr>
          <w:lang w:eastAsia="ko-KR"/>
        </w:rPr>
        <w:t>-</w:t>
      </w:r>
      <w:r w:rsidRPr="00FD5AA9">
        <w:rPr>
          <w:lang w:eastAsia="ko-KR"/>
        </w:rPr>
        <w:tab/>
        <w:t>NWDAF provides analytics for slice QoE.</w:t>
      </w:r>
    </w:p>
    <w:p w14:paraId="5B94F82B" w14:textId="77777777" w:rsidR="008C2BAF" w:rsidRPr="00FD5AA9" w:rsidRDefault="008C2BAF" w:rsidP="008C2BAF">
      <w:pPr>
        <w:pStyle w:val="B1"/>
        <w:rPr>
          <w:lang w:eastAsia="ko-KR"/>
        </w:rPr>
      </w:pPr>
      <w:r w:rsidRPr="00FD5AA9">
        <w:rPr>
          <w:lang w:eastAsia="ko-KR"/>
        </w:rPr>
        <w:t>-</w:t>
      </w:r>
      <w:r w:rsidRPr="00FD5AA9">
        <w:rPr>
          <w:lang w:eastAsia="ko-KR"/>
        </w:rPr>
        <w:tab/>
        <w:t>The slice QoE analytics granularity when consumed by OAM will be per slice ID per user.</w:t>
      </w:r>
    </w:p>
    <w:p w14:paraId="7D017357" w14:textId="77777777" w:rsidR="008C2BAF" w:rsidRPr="00FD5AA9" w:rsidRDefault="008C2BAF" w:rsidP="008C2BAF">
      <w:pPr>
        <w:pStyle w:val="B1"/>
        <w:rPr>
          <w:lang w:eastAsia="ko-KR"/>
        </w:rPr>
      </w:pPr>
      <w:r w:rsidRPr="00FD5AA9">
        <w:rPr>
          <w:lang w:eastAsia="ko-KR"/>
        </w:rPr>
        <w:t>-</w:t>
      </w:r>
      <w:r w:rsidRPr="00FD5AA9">
        <w:rPr>
          <w:lang w:eastAsia="ko-KR"/>
        </w:rPr>
        <w:tab/>
      </w:r>
      <w:r w:rsidRPr="00FD5AA9">
        <w:rPr>
          <w:lang w:eastAsia="zh-CN"/>
        </w:rPr>
        <w:t>SLA fulfilment evaluation is performed by OAM as indicated in TR 28.805 [26].</w:t>
      </w:r>
    </w:p>
    <w:p w14:paraId="3BB2DC1F" w14:textId="77777777" w:rsidR="008C2BAF" w:rsidRPr="00FD5AA9" w:rsidRDefault="008C2BAF" w:rsidP="008C2BAF">
      <w:pPr>
        <w:rPr>
          <w:rFonts w:eastAsia="Malgun Gothic"/>
          <w:lang w:eastAsia="ko-KR"/>
        </w:rPr>
      </w:pPr>
      <w:r w:rsidRPr="00FD5AA9">
        <w:rPr>
          <w:lang w:eastAsia="ko-KR"/>
        </w:rPr>
        <w:t>Any slice admission control mechanism in 5GC, based on NWDAF analytics and OAM triggers</w:t>
      </w:r>
      <w:r w:rsidRPr="00FD5AA9">
        <w:rPr>
          <w:rFonts w:eastAsia="Malgun Gothic"/>
          <w:lang w:eastAsia="ko-KR"/>
        </w:rPr>
        <w:t>, requires further SA2 investigation and will not be progressed in Rel-16.</w:t>
      </w:r>
    </w:p>
    <w:p w14:paraId="57B3737E" w14:textId="77777777" w:rsidR="008C2BAF" w:rsidRPr="00FD5AA9" w:rsidRDefault="008C2BAF" w:rsidP="008C2BAF">
      <w:pPr>
        <w:rPr>
          <w:rFonts w:eastAsia="Malgun Gothic"/>
          <w:lang w:eastAsia="ko-KR"/>
        </w:rPr>
      </w:pPr>
      <w:r w:rsidRPr="00FD5AA9">
        <w:rPr>
          <w:rFonts w:eastAsia="Malgun Gothic"/>
          <w:lang w:eastAsia="ko-KR"/>
        </w:rPr>
        <w:t>No interaction between 5GC and NG-RAN on slice SLA or slice QoE will be progressed in Rel-16.</w:t>
      </w:r>
    </w:p>
    <w:p w14:paraId="432E97C6" w14:textId="77777777" w:rsidR="003236F7" w:rsidRPr="00FD5AA9" w:rsidRDefault="003236F7" w:rsidP="005F5A7D">
      <w:pPr>
        <w:rPr>
          <w:b/>
          <w:u w:val="single"/>
        </w:rPr>
      </w:pPr>
    </w:p>
    <w:p w14:paraId="0EB2A969" w14:textId="1C0C873C" w:rsidR="00240AA2" w:rsidRPr="00036CD7" w:rsidRDefault="00635337" w:rsidP="005F5A7D">
      <w:pPr>
        <w:rPr>
          <w:b/>
          <w:u w:val="single"/>
        </w:rPr>
      </w:pPr>
      <w:r w:rsidRPr="00036CD7">
        <w:rPr>
          <w:b/>
          <w:u w:val="single"/>
        </w:rPr>
        <w:t>It is proposed to add a new clause for Slice QoE related network data analytics into TS 23.288.</w:t>
      </w:r>
    </w:p>
    <w:p w14:paraId="378EE8F1" w14:textId="77777777" w:rsidR="001017AE" w:rsidRDefault="001017AE">
      <w:pPr>
        <w:pStyle w:val="1"/>
        <w:numPr>
          <w:ilvl w:val="0"/>
          <w:numId w:val="1"/>
        </w:numPr>
      </w:pPr>
      <w:r>
        <w:t>Proposal</w:t>
      </w:r>
    </w:p>
    <w:p w14:paraId="34F24E21" w14:textId="77777777" w:rsidR="00635337" w:rsidRPr="00504CE3" w:rsidRDefault="00635337" w:rsidP="007A0ECA">
      <w:r>
        <w:t>The following changes are proposed in TS 23.288.</w:t>
      </w:r>
    </w:p>
    <w:p w14:paraId="76990D31" w14:textId="0848055F" w:rsidR="001017AE" w:rsidRDefault="001017AE">
      <w:pPr>
        <w:jc w:val="center"/>
        <w:rPr>
          <w:ins w:id="1" w:author="cmcc" w:date="2019-05-07T21:45:00Z"/>
          <w:color w:val="FF0000"/>
          <w:sz w:val="36"/>
          <w:lang w:val="en-US" w:eastAsia="zh-CN"/>
        </w:rPr>
      </w:pPr>
      <w:r>
        <w:rPr>
          <w:color w:val="FF0000"/>
          <w:sz w:val="36"/>
          <w:lang w:val="en-US" w:eastAsia="zh-CN"/>
        </w:rPr>
        <w:t xml:space="preserve">**** First Change </w:t>
      </w:r>
      <w:r w:rsidR="00B7173D">
        <w:rPr>
          <w:color w:val="FF0000"/>
          <w:sz w:val="36"/>
          <w:lang w:val="en-US" w:eastAsia="zh-CN"/>
        </w:rPr>
        <w:t xml:space="preserve">(all new text) </w:t>
      </w:r>
      <w:r>
        <w:rPr>
          <w:color w:val="FF0000"/>
          <w:sz w:val="36"/>
          <w:lang w:val="en-US" w:eastAsia="zh-CN"/>
        </w:rPr>
        <w:t>****</w:t>
      </w:r>
    </w:p>
    <w:p w14:paraId="3D3D7F66" w14:textId="3EFE9C8A" w:rsidR="00FD5AA9" w:rsidRDefault="00FD5AA9" w:rsidP="00FD5AA9">
      <w:pPr>
        <w:pStyle w:val="2"/>
        <w:rPr>
          <w:ins w:id="2" w:author="cmcc" w:date="2019-05-07T21:45:00Z"/>
          <w:lang w:val="en-US" w:eastAsia="zh-CN"/>
        </w:rPr>
      </w:pPr>
      <w:bookmarkStart w:id="3" w:name="_Toc6241806"/>
      <w:bookmarkStart w:id="4" w:name="_Toc6296368"/>
      <w:ins w:id="5" w:author="cmcc" w:date="2019-05-07T21:45:00Z">
        <w:r>
          <w:rPr>
            <w:lang w:eastAsia="ko-KR"/>
          </w:rPr>
          <w:t>6</w:t>
        </w:r>
        <w:r w:rsidRPr="00042290">
          <w:rPr>
            <w:lang w:eastAsia="ko-KR"/>
          </w:rPr>
          <w:t>.</w:t>
        </w:r>
        <w:r>
          <w:rPr>
            <w:lang w:eastAsia="ko-KR"/>
          </w:rPr>
          <w:t>X</w:t>
        </w:r>
        <w:r>
          <w:rPr>
            <w:lang w:eastAsia="zh-CN"/>
          </w:rPr>
          <w:tab/>
          <w:t>Observed Slice QoE</w:t>
        </w:r>
        <w:r w:rsidRPr="00752415">
          <w:rPr>
            <w:lang w:eastAsia="zh-CN"/>
          </w:rPr>
          <w:t xml:space="preserve"> </w:t>
        </w:r>
        <w:r>
          <w:rPr>
            <w:lang w:val="en-US" w:eastAsia="zh-CN"/>
          </w:rPr>
          <w:t>related network data analytics</w:t>
        </w:r>
        <w:bookmarkEnd w:id="3"/>
        <w:bookmarkEnd w:id="4"/>
      </w:ins>
    </w:p>
    <w:p w14:paraId="7B4D40DF" w14:textId="65C88B7B" w:rsidR="00FD5AA9" w:rsidRDefault="00FD5AA9" w:rsidP="00FD5AA9">
      <w:pPr>
        <w:pStyle w:val="3"/>
        <w:tabs>
          <w:tab w:val="left" w:pos="8647"/>
        </w:tabs>
        <w:rPr>
          <w:ins w:id="6" w:author="cmcc" w:date="2019-05-07T21:45:00Z"/>
          <w:lang w:val="en-US" w:eastAsia="zh-CN"/>
        </w:rPr>
      </w:pPr>
      <w:bookmarkStart w:id="7" w:name="_Toc6241807"/>
      <w:bookmarkStart w:id="8" w:name="_Toc6296369"/>
      <w:ins w:id="9" w:author="cmcc" w:date="2019-05-07T21:45:00Z">
        <w:r>
          <w:rPr>
            <w:lang w:val="en-US" w:eastAsia="zh-CN"/>
          </w:rPr>
          <w:t>6.X.1</w:t>
        </w:r>
        <w:r>
          <w:rPr>
            <w:lang w:val="en-US" w:eastAsia="zh-CN"/>
          </w:rPr>
          <w:tab/>
          <w:t>General</w:t>
        </w:r>
        <w:bookmarkEnd w:id="7"/>
        <w:bookmarkEnd w:id="8"/>
      </w:ins>
    </w:p>
    <w:p w14:paraId="5DBE9C87" w14:textId="77777777" w:rsidR="00FD5AA9" w:rsidRDefault="00FD5AA9" w:rsidP="00FD5AA9">
      <w:pPr>
        <w:rPr>
          <w:ins w:id="10" w:author="cmcc" w:date="2019-05-07T21:45:00Z"/>
          <w:lang w:eastAsia="ja-JP"/>
        </w:rPr>
      </w:pPr>
      <w:ins w:id="11" w:author="cmcc" w:date="2019-05-07T21:45:00Z">
        <w:r w:rsidRPr="006720DA">
          <w:rPr>
            <w:lang w:eastAsia="ja-JP"/>
          </w:rPr>
          <w:t xml:space="preserve">The clause </w:t>
        </w:r>
        <w:r>
          <w:rPr>
            <w:lang w:eastAsia="ja-JP"/>
          </w:rPr>
          <w:t>6</w:t>
        </w:r>
        <w:r w:rsidRPr="006720DA">
          <w:rPr>
            <w:lang w:eastAsia="ja-JP"/>
          </w:rPr>
          <w:t>.</w:t>
        </w:r>
        <w:r>
          <w:rPr>
            <w:lang w:eastAsia="ja-JP"/>
          </w:rPr>
          <w:t>X</w:t>
        </w:r>
        <w:r w:rsidRPr="006720DA">
          <w:rPr>
            <w:lang w:eastAsia="ja-JP"/>
          </w:rPr>
          <w:t xml:space="preserve"> defines how </w:t>
        </w:r>
        <w:r>
          <w:rPr>
            <w:lang w:eastAsia="ja-JP"/>
          </w:rPr>
          <w:t>NWDAF can provide observed slice QoE related network data analytics.</w:t>
        </w:r>
      </w:ins>
    </w:p>
    <w:p w14:paraId="7487C812" w14:textId="77777777" w:rsidR="00FD5AA9" w:rsidRDefault="00FD5AA9" w:rsidP="00FD5AA9">
      <w:pPr>
        <w:rPr>
          <w:ins w:id="12" w:author="cmcc" w:date="2019-05-07T21:45:00Z"/>
          <w:lang w:eastAsia="zh-CN"/>
        </w:rPr>
      </w:pPr>
      <w:ins w:id="13" w:author="cmcc" w:date="2019-05-07T21:45:00Z">
        <w:r>
          <w:rPr>
            <w:lang w:eastAsia="zh-CN"/>
          </w:rPr>
          <w:t xml:space="preserve">The service consumer </w:t>
        </w:r>
        <w:r w:rsidRPr="00920BBA">
          <w:rPr>
            <w:lang w:eastAsia="zh-CN"/>
          </w:rPr>
          <w:t>may be a 5GC NF or the OAM.</w:t>
        </w:r>
      </w:ins>
    </w:p>
    <w:p w14:paraId="1813635C" w14:textId="77777777" w:rsidR="00FD5AA9" w:rsidRPr="000211ED" w:rsidRDefault="00FD5AA9" w:rsidP="00FD5AA9">
      <w:pPr>
        <w:rPr>
          <w:ins w:id="14" w:author="cmcc" w:date="2019-05-07T21:45:00Z"/>
          <w:lang w:eastAsia="ja-JP"/>
        </w:rPr>
      </w:pPr>
      <w:ins w:id="15" w:author="cmcc" w:date="2019-05-07T21:45:00Z">
        <w:r w:rsidRPr="000211ED">
          <w:rPr>
            <w:lang w:eastAsia="ja-JP"/>
          </w:rPr>
          <w:t xml:space="preserve">The consumer of these analytics </w:t>
        </w:r>
        <w:r>
          <w:rPr>
            <w:lang w:eastAsia="ja-JP"/>
          </w:rPr>
          <w:t>shall</w:t>
        </w:r>
        <w:r w:rsidRPr="000211ED">
          <w:rPr>
            <w:lang w:eastAsia="ja-JP"/>
          </w:rPr>
          <w:t xml:space="preserve"> indicate in the request:</w:t>
        </w:r>
      </w:ins>
    </w:p>
    <w:p w14:paraId="3AD78DF9" w14:textId="77777777" w:rsidR="00FD5AA9" w:rsidRPr="000211ED" w:rsidRDefault="00FD5AA9" w:rsidP="00FD5AA9">
      <w:pPr>
        <w:pStyle w:val="B1"/>
        <w:rPr>
          <w:ins w:id="16" w:author="cmcc" w:date="2019-05-07T21:45:00Z"/>
        </w:rPr>
      </w:pPr>
      <w:ins w:id="17" w:author="cmcc" w:date="2019-05-07T21:45:00Z">
        <w:r w:rsidRPr="000211ED">
          <w:t>-</w:t>
        </w:r>
        <w:r w:rsidRPr="000211ED">
          <w:tab/>
          <w:t>Analytics</w:t>
        </w:r>
        <w:r>
          <w:t xml:space="preserve"> </w:t>
        </w:r>
        <w:r w:rsidRPr="000211ED">
          <w:t xml:space="preserve">Id set to </w:t>
        </w:r>
        <w:r w:rsidRPr="000B78D1">
          <w:t>"</w:t>
        </w:r>
        <w:r>
          <w:t>Slice QoE"</w:t>
        </w:r>
        <w:r w:rsidRPr="000211ED">
          <w:t>.</w:t>
        </w:r>
      </w:ins>
    </w:p>
    <w:p w14:paraId="7A6E6338" w14:textId="77777777" w:rsidR="00FD5AA9" w:rsidRDefault="00FD5AA9" w:rsidP="00FD5AA9">
      <w:pPr>
        <w:pStyle w:val="B1"/>
        <w:rPr>
          <w:ins w:id="18" w:author="cmcc" w:date="2019-05-07T21:45:00Z"/>
        </w:rPr>
      </w:pPr>
      <w:ins w:id="19" w:author="cmcc" w:date="2019-05-07T21:45:00Z">
        <w:r>
          <w:lastRenderedPageBreak/>
          <w:t>-</w:t>
        </w:r>
        <w:r>
          <w:tab/>
          <w:t>The A</w:t>
        </w:r>
        <w:r w:rsidRPr="00075474">
          <w:t>nalytic</w:t>
        </w:r>
        <w:r>
          <w:t>s</w:t>
        </w:r>
        <w:r w:rsidRPr="00075474">
          <w:t xml:space="preserve"> </w:t>
        </w:r>
        <w:r>
          <w:t>F</w:t>
        </w:r>
        <w:r w:rsidRPr="00075474">
          <w:t>ilters</w:t>
        </w:r>
        <w:r>
          <w:t xml:space="preserve"> could be optionally as follows</w:t>
        </w:r>
        <w:r w:rsidRPr="00075474">
          <w:t>:</w:t>
        </w:r>
      </w:ins>
    </w:p>
    <w:p w14:paraId="77E14C68" w14:textId="77777777" w:rsidR="00FD5AA9" w:rsidRDefault="00FD5AA9" w:rsidP="00FD5AA9">
      <w:pPr>
        <w:ind w:left="567"/>
        <w:rPr>
          <w:ins w:id="20" w:author="cmcc" w:date="2019-05-07T21:45:00Z"/>
        </w:rPr>
      </w:pPr>
      <w:ins w:id="21" w:author="cmcc" w:date="2019-05-07T21:45:00Z">
        <w:r>
          <w:t>-</w:t>
        </w:r>
        <w:r>
          <w:tab/>
          <w:t>Network area</w:t>
        </w:r>
      </w:ins>
    </w:p>
    <w:p w14:paraId="193D35BC" w14:textId="77777777" w:rsidR="00FD5AA9" w:rsidRDefault="00FD5AA9" w:rsidP="00FD5AA9">
      <w:pPr>
        <w:ind w:left="567"/>
        <w:rPr>
          <w:ins w:id="22" w:author="cmcc" w:date="2019-05-07T21:45:00Z"/>
          <w:lang w:eastAsia="zh-CN"/>
        </w:rPr>
      </w:pPr>
      <w:ins w:id="23" w:author="cmcc" w:date="2019-05-07T21:45:00Z">
        <w:r>
          <w:tab/>
          <w:t>-</w:t>
        </w:r>
        <w:r>
          <w:tab/>
          <w:t>T</w:t>
        </w:r>
        <w:r w:rsidRPr="00752415">
          <w:rPr>
            <w:lang w:eastAsia="zh-CN"/>
          </w:rPr>
          <w:t>ime window</w:t>
        </w:r>
      </w:ins>
    </w:p>
    <w:p w14:paraId="5C431BD3" w14:textId="77777777" w:rsidR="00FD5AA9" w:rsidRDefault="00FD5AA9" w:rsidP="00FD5AA9">
      <w:pPr>
        <w:ind w:left="567"/>
        <w:rPr>
          <w:ins w:id="24" w:author="cmcc" w:date="2019-05-07T21:45:00Z"/>
          <w:lang w:eastAsia="zh-CN"/>
        </w:rPr>
      </w:pPr>
      <w:ins w:id="25" w:author="cmcc" w:date="2019-05-07T21:45:00Z">
        <w:r>
          <w:rPr>
            <w:lang w:eastAsia="zh-CN"/>
          </w:rPr>
          <w:tab/>
          <w:t>-</w:t>
        </w:r>
        <w:r>
          <w:rPr>
            <w:lang w:eastAsia="zh-CN"/>
          </w:rPr>
          <w:tab/>
        </w:r>
        <w:r w:rsidRPr="00752415">
          <w:rPr>
            <w:lang w:eastAsia="zh-CN"/>
          </w:rPr>
          <w:t>S-NSSAI</w:t>
        </w:r>
        <w:r>
          <w:rPr>
            <w:lang w:eastAsia="zh-CN"/>
          </w:rPr>
          <w:t>(s)</w:t>
        </w:r>
      </w:ins>
    </w:p>
    <w:p w14:paraId="158F6624" w14:textId="77777777" w:rsidR="00FD5AA9" w:rsidRPr="000211ED" w:rsidRDefault="00FD5AA9" w:rsidP="00FD5AA9">
      <w:pPr>
        <w:pStyle w:val="B1"/>
        <w:rPr>
          <w:ins w:id="26" w:author="cmcc" w:date="2019-05-07T21:45:00Z"/>
        </w:rPr>
      </w:pPr>
      <w:ins w:id="27" w:author="cmcc" w:date="2019-05-07T21:45:00Z">
        <w:r w:rsidRPr="000211ED">
          <w:t>-</w:t>
        </w:r>
        <w:r w:rsidRPr="000211ED">
          <w:tab/>
          <w:t>In a subscription, the Notification Correlation Id and the Notification Target Address are included.</w:t>
        </w:r>
      </w:ins>
    </w:p>
    <w:p w14:paraId="394E298D" w14:textId="77777777" w:rsidR="00FD5AA9" w:rsidRPr="00E55B95" w:rsidRDefault="00FD5AA9" w:rsidP="00FD5AA9">
      <w:pPr>
        <w:rPr>
          <w:ins w:id="28" w:author="cmcc" w:date="2019-05-07T21:45:00Z"/>
          <w:lang w:eastAsia="zh-CN"/>
        </w:rPr>
      </w:pPr>
      <w:ins w:id="29" w:author="cmcc" w:date="2019-05-07T21:45:00Z">
        <w:r w:rsidRPr="000211ED">
          <w:rPr>
            <w:lang w:eastAsia="ja-JP"/>
          </w:rPr>
          <w:t xml:space="preserve">The NWDAF </w:t>
        </w:r>
        <w:r>
          <w:rPr>
            <w:lang w:eastAsia="ja-JP"/>
          </w:rPr>
          <w:t>shall notify</w:t>
        </w:r>
        <w:r w:rsidRPr="000211ED">
          <w:rPr>
            <w:lang w:eastAsia="ja-JP"/>
          </w:rPr>
          <w:t xml:space="preserve"> the result of the analytics to the consumer as indicated in clause 6.</w:t>
        </w:r>
        <w:r>
          <w:rPr>
            <w:lang w:eastAsia="ja-JP"/>
          </w:rPr>
          <w:t>X</w:t>
        </w:r>
        <w:r w:rsidRPr="000211ED">
          <w:rPr>
            <w:lang w:eastAsia="ja-JP"/>
          </w:rPr>
          <w:t>.3.</w:t>
        </w:r>
      </w:ins>
    </w:p>
    <w:p w14:paraId="069CE217" w14:textId="77777777" w:rsidR="00FD5AA9" w:rsidRDefault="00FD5AA9" w:rsidP="00FD5AA9">
      <w:pPr>
        <w:pStyle w:val="3"/>
        <w:tabs>
          <w:tab w:val="left" w:pos="8647"/>
        </w:tabs>
        <w:rPr>
          <w:ins w:id="30" w:author="cmcc" w:date="2019-05-07T21:45:00Z"/>
          <w:lang w:val="en-US" w:eastAsia="zh-CN"/>
        </w:rPr>
      </w:pPr>
      <w:ins w:id="31" w:author="cmcc" w:date="2019-05-07T21:45:00Z">
        <w:r>
          <w:rPr>
            <w:lang w:val="en-US" w:eastAsia="zh-CN"/>
          </w:rPr>
          <w:t>6.X.2</w:t>
        </w:r>
        <w:r>
          <w:rPr>
            <w:lang w:val="en-US" w:eastAsia="zh-CN"/>
          </w:rPr>
          <w:tab/>
          <w:t>Input Data</w:t>
        </w:r>
      </w:ins>
    </w:p>
    <w:p w14:paraId="4B9A33FE" w14:textId="77777777" w:rsidR="00FD5AA9" w:rsidRDefault="00FD5AA9" w:rsidP="00FD5AA9">
      <w:pPr>
        <w:rPr>
          <w:ins w:id="32" w:author="cmcc" w:date="2019-05-07T21:45:00Z"/>
          <w:lang w:eastAsia="zh-CN"/>
        </w:rPr>
      </w:pPr>
      <w:ins w:id="33" w:author="cmcc" w:date="2019-05-07T21:45:00Z">
        <w:r>
          <w:rPr>
            <w:lang w:eastAsia="zh-CN"/>
          </w:rPr>
          <w:t xml:space="preserve">In order to produce the "Slice QoE" analytics, the NWDAF should collect the service data from AF, the network data from 5GC NFs and the OAM, which are defined in Table </w:t>
        </w:r>
        <w:r>
          <w:rPr>
            <w:lang w:val="en-US" w:eastAsia="zh-CN"/>
          </w:rPr>
          <w:t>6.4.2</w:t>
        </w:r>
        <w:r w:rsidRPr="00752415">
          <w:rPr>
            <w:lang w:eastAsia="zh-CN"/>
          </w:rPr>
          <w:t>-1</w:t>
        </w:r>
        <w:r>
          <w:rPr>
            <w:lang w:eastAsia="zh-CN"/>
          </w:rPr>
          <w:t>,</w:t>
        </w:r>
        <w:r w:rsidRPr="00752415">
          <w:rPr>
            <w:lang w:eastAsia="zh-CN"/>
          </w:rPr>
          <w:t xml:space="preserve"> </w:t>
        </w:r>
        <w:r>
          <w:rPr>
            <w:lang w:eastAsia="zh-CN"/>
          </w:rPr>
          <w:t xml:space="preserve">Table </w:t>
        </w:r>
        <w:r>
          <w:rPr>
            <w:lang w:val="en-US" w:eastAsia="zh-CN"/>
          </w:rPr>
          <w:t>6.4.2</w:t>
        </w:r>
        <w:r w:rsidRPr="00752415">
          <w:rPr>
            <w:lang w:eastAsia="zh-CN"/>
          </w:rPr>
          <w:t xml:space="preserve">-2 and </w:t>
        </w:r>
        <w:r>
          <w:rPr>
            <w:lang w:eastAsia="zh-CN"/>
          </w:rPr>
          <w:t>Table 6.4.2-3, respectively.</w:t>
        </w:r>
      </w:ins>
    </w:p>
    <w:p w14:paraId="75C9747B" w14:textId="77777777" w:rsidR="00FD5AA9" w:rsidRDefault="00FD5AA9" w:rsidP="00FD5AA9">
      <w:pPr>
        <w:rPr>
          <w:ins w:id="34" w:author="cmcc" w:date="2019-05-07T21:45:00Z"/>
          <w:lang w:eastAsia="zh-CN"/>
        </w:rPr>
      </w:pPr>
      <w:ins w:id="35" w:author="cmcc" w:date="2019-05-07T21:45:00Z">
        <w:r>
          <w:rPr>
            <w:lang w:eastAsia="zh-CN"/>
          </w:rPr>
          <w:t>Furthermore, the NWDAF should collect additional network data from the 5GC NF (e.g. AMF).</w:t>
        </w:r>
      </w:ins>
    </w:p>
    <w:p w14:paraId="4C869163" w14:textId="77777777" w:rsidR="00FD5AA9" w:rsidRPr="00381817" w:rsidRDefault="00FD5AA9" w:rsidP="00FD5AA9">
      <w:pPr>
        <w:pStyle w:val="TH"/>
        <w:rPr>
          <w:ins w:id="36" w:author="cmcc" w:date="2019-05-07T21:45:00Z"/>
        </w:rPr>
      </w:pPr>
      <w:ins w:id="37" w:author="cmcc" w:date="2019-05-07T21:45:00Z">
        <w:r w:rsidRPr="00381817">
          <w:t xml:space="preserve">Table </w:t>
        </w:r>
        <w:r>
          <w:rPr>
            <w:lang w:eastAsia="zh-CN"/>
          </w:rPr>
          <w:t>6</w:t>
        </w:r>
        <w:r w:rsidRPr="00381817">
          <w:rPr>
            <w:lang w:eastAsia="zh-CN"/>
          </w:rPr>
          <w:t>.</w:t>
        </w:r>
        <w:r>
          <w:rPr>
            <w:lang w:eastAsia="zh-CN"/>
          </w:rPr>
          <w:t>X</w:t>
        </w:r>
        <w:r w:rsidRPr="00381817">
          <w:rPr>
            <w:lang w:eastAsia="zh-CN"/>
          </w:rPr>
          <w:t>.</w:t>
        </w:r>
        <w:r>
          <w:rPr>
            <w:lang w:eastAsia="zh-CN"/>
          </w:rPr>
          <w:t>2</w:t>
        </w:r>
        <w:r w:rsidRPr="00381817">
          <w:t xml:space="preserve">-1: </w:t>
        </w:r>
        <w:r>
          <w:t>Network data</w:t>
        </w:r>
        <w:r w:rsidRPr="00381817">
          <w:t xml:space="preserve"> collected from 5GC NF(s)</w:t>
        </w:r>
      </w:ins>
    </w:p>
    <w:tbl>
      <w:tblPr>
        <w:tblW w:w="847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992"/>
        <w:gridCol w:w="4678"/>
      </w:tblGrid>
      <w:tr w:rsidR="00FD5AA9" w:rsidRPr="00551855" w14:paraId="53E70BD8" w14:textId="77777777" w:rsidTr="0095476D">
        <w:trPr>
          <w:jc w:val="center"/>
          <w:ins w:id="38" w:author="cmcc" w:date="2019-05-07T21:45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462CC" w14:textId="77777777" w:rsidR="00FD5AA9" w:rsidRPr="00551855" w:rsidRDefault="00FD5AA9" w:rsidP="0095476D">
            <w:pPr>
              <w:pStyle w:val="TAH"/>
              <w:rPr>
                <w:ins w:id="39" w:author="cmcc" w:date="2019-05-07T21:45:00Z"/>
              </w:rPr>
            </w:pPr>
            <w:ins w:id="40" w:author="cmcc" w:date="2019-05-07T21:45:00Z">
              <w:r w:rsidRPr="00551855">
                <w:t>Information</w:t>
              </w:r>
            </w:ins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CF122A" w14:textId="77777777" w:rsidR="00FD5AA9" w:rsidRPr="00551855" w:rsidRDefault="00FD5AA9" w:rsidP="0095476D">
            <w:pPr>
              <w:pStyle w:val="TAH"/>
              <w:rPr>
                <w:ins w:id="41" w:author="cmcc" w:date="2019-05-07T21:45:00Z"/>
              </w:rPr>
            </w:pPr>
            <w:ins w:id="42" w:author="cmcc" w:date="2019-05-07T21:45:00Z">
              <w:r w:rsidRPr="00551855">
                <w:t>Source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F897DE" w14:textId="77777777" w:rsidR="00FD5AA9" w:rsidRPr="00551855" w:rsidRDefault="00FD5AA9" w:rsidP="0095476D">
            <w:pPr>
              <w:pStyle w:val="TAH"/>
              <w:rPr>
                <w:ins w:id="43" w:author="cmcc" w:date="2019-05-07T21:45:00Z"/>
              </w:rPr>
            </w:pPr>
            <w:ins w:id="44" w:author="cmcc" w:date="2019-05-07T21:45:00Z">
              <w:r w:rsidRPr="00551855">
                <w:t>Description</w:t>
              </w:r>
            </w:ins>
          </w:p>
        </w:tc>
      </w:tr>
      <w:tr w:rsidR="00FD5AA9" w:rsidRPr="00551855" w14:paraId="0C556628" w14:textId="77777777" w:rsidTr="0095476D">
        <w:trPr>
          <w:trHeight w:val="262"/>
          <w:jc w:val="center"/>
          <w:ins w:id="45" w:author="cmcc" w:date="2019-05-07T21:45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BE4265" w14:textId="77777777" w:rsidR="00FD5AA9" w:rsidRPr="00551855" w:rsidRDefault="00FD5AA9" w:rsidP="0095476D">
            <w:pPr>
              <w:pStyle w:val="TAL"/>
              <w:rPr>
                <w:ins w:id="46" w:author="cmcc" w:date="2019-05-07T21:45:00Z"/>
                <w:lang w:eastAsia="ko-KR"/>
              </w:rPr>
            </w:pPr>
            <w:ins w:id="47" w:author="cmcc" w:date="2019-05-07T21:45:00Z">
              <w:r>
                <w:rPr>
                  <w:lang w:eastAsia="ko-KR"/>
                </w:rPr>
                <w:t>Registered subscriber statistics</w:t>
              </w:r>
            </w:ins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6103B" w14:textId="77777777" w:rsidR="00FD5AA9" w:rsidRPr="00551855" w:rsidRDefault="00FD5AA9" w:rsidP="0095476D">
            <w:pPr>
              <w:pStyle w:val="TAC"/>
              <w:rPr>
                <w:ins w:id="48" w:author="cmcc" w:date="2019-05-07T21:45:00Z"/>
              </w:rPr>
            </w:pPr>
            <w:ins w:id="49" w:author="cmcc" w:date="2019-05-07T21:45:00Z">
              <w:r w:rsidRPr="00551855">
                <w:t>AMF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984B9" w14:textId="77777777" w:rsidR="00FD5AA9" w:rsidRPr="00551855" w:rsidRDefault="00FD5AA9" w:rsidP="0095476D">
            <w:pPr>
              <w:pStyle w:val="TAL"/>
              <w:rPr>
                <w:ins w:id="50" w:author="cmcc" w:date="2019-05-07T21:45:00Z"/>
              </w:rPr>
            </w:pPr>
            <w:ins w:id="51" w:author="cmcc" w:date="2019-05-07T21:45:00Z">
              <w:r>
                <w:rPr>
                  <w:lang w:eastAsia="ko-KR"/>
                </w:rPr>
                <w:t>Registered subscriber statistics per network slice</w:t>
              </w:r>
            </w:ins>
          </w:p>
        </w:tc>
      </w:tr>
      <w:tr w:rsidR="00FD5AA9" w:rsidRPr="00551855" w14:paraId="452C1081" w14:textId="77777777" w:rsidTr="0095476D">
        <w:trPr>
          <w:trHeight w:val="262"/>
          <w:jc w:val="center"/>
          <w:ins w:id="52" w:author="cmcc" w:date="2019-05-07T21:45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3CC1CE" w14:textId="77777777" w:rsidR="00FD5AA9" w:rsidRDefault="00FD5AA9" w:rsidP="0095476D">
            <w:pPr>
              <w:pStyle w:val="TAL"/>
              <w:ind w:left="313" w:hanging="142"/>
              <w:rPr>
                <w:ins w:id="53" w:author="cmcc" w:date="2019-05-07T21:45:00Z"/>
              </w:rPr>
            </w:pPr>
            <w:ins w:id="54" w:author="cmcc" w:date="2019-05-07T21:45:00Z">
              <w:r>
                <w:t>&gt; S-NSSAI</w:t>
              </w:r>
            </w:ins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E3DB4C" w14:textId="77777777" w:rsidR="00FD5AA9" w:rsidRPr="00551855" w:rsidRDefault="00FD5AA9" w:rsidP="0095476D">
            <w:pPr>
              <w:pStyle w:val="TAC"/>
              <w:rPr>
                <w:ins w:id="55" w:author="cmcc" w:date="2019-05-07T21:45:00Z"/>
              </w:rPr>
            </w:pP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60B5D3" w14:textId="77777777" w:rsidR="00FD5AA9" w:rsidRPr="000F63DE" w:rsidRDefault="00FD5AA9" w:rsidP="0095476D">
            <w:pPr>
              <w:pStyle w:val="TAL"/>
              <w:rPr>
                <w:ins w:id="56" w:author="cmcc" w:date="2019-05-07T21:45:00Z"/>
              </w:rPr>
            </w:pPr>
            <w:ins w:id="57" w:author="cmcc" w:date="2019-05-07T21:45:00Z">
              <w:r w:rsidRPr="000F63DE">
                <w:t xml:space="preserve">Identification of the </w:t>
              </w:r>
              <w:r w:rsidRPr="00920BBA">
                <w:t>slice</w:t>
              </w:r>
            </w:ins>
          </w:p>
        </w:tc>
      </w:tr>
      <w:tr w:rsidR="00FD5AA9" w:rsidRPr="00551855" w14:paraId="79A4C1B9" w14:textId="77777777" w:rsidTr="0095476D">
        <w:trPr>
          <w:trHeight w:val="262"/>
          <w:jc w:val="center"/>
          <w:ins w:id="58" w:author="cmcc" w:date="2019-05-07T21:45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820F30" w14:textId="77777777" w:rsidR="00FD5AA9" w:rsidRDefault="00FD5AA9" w:rsidP="0095476D">
            <w:pPr>
              <w:pStyle w:val="TAL"/>
              <w:ind w:left="313" w:hanging="142"/>
              <w:rPr>
                <w:ins w:id="59" w:author="cmcc" w:date="2019-05-07T21:45:00Z"/>
              </w:rPr>
            </w:pPr>
            <w:ins w:id="60" w:author="cmcc" w:date="2019-05-07T21:45:00Z">
              <w:r>
                <w:t>&gt; Time Window</w:t>
              </w:r>
            </w:ins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D749D" w14:textId="77777777" w:rsidR="00FD5AA9" w:rsidRPr="00551855" w:rsidRDefault="00FD5AA9" w:rsidP="0095476D">
            <w:pPr>
              <w:pStyle w:val="TAC"/>
              <w:rPr>
                <w:ins w:id="61" w:author="cmcc" w:date="2019-05-07T21:45:00Z"/>
              </w:rPr>
            </w:pP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BF6C25" w14:textId="77777777" w:rsidR="00FD5AA9" w:rsidRPr="00551855" w:rsidRDefault="00FD5AA9" w:rsidP="0095476D">
            <w:pPr>
              <w:pStyle w:val="TAL"/>
              <w:rPr>
                <w:ins w:id="62" w:author="cmcc" w:date="2019-05-07T21:45:00Z"/>
              </w:rPr>
            </w:pPr>
            <w:ins w:id="63" w:author="cmcc" w:date="2019-05-07T21:45:00Z">
              <w:r>
                <w:t>Time window of the slice</w:t>
              </w:r>
            </w:ins>
          </w:p>
        </w:tc>
      </w:tr>
      <w:tr w:rsidR="00FD5AA9" w:rsidRPr="00551855" w14:paraId="5DF2A325" w14:textId="77777777" w:rsidTr="0095476D">
        <w:trPr>
          <w:trHeight w:val="262"/>
          <w:jc w:val="center"/>
          <w:ins w:id="64" w:author="cmcc" w:date="2019-05-07T21:45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A8C0D5" w14:textId="77777777" w:rsidR="00FD5AA9" w:rsidRDefault="00FD5AA9" w:rsidP="0095476D">
            <w:pPr>
              <w:pStyle w:val="TAL"/>
              <w:ind w:left="313" w:hanging="142"/>
              <w:rPr>
                <w:ins w:id="65" w:author="cmcc" w:date="2019-05-07T21:45:00Z"/>
              </w:rPr>
            </w:pPr>
            <w:ins w:id="66" w:author="cmcc" w:date="2019-05-07T21:45:00Z">
              <w:r>
                <w:t>&gt; Network Area</w:t>
              </w:r>
            </w:ins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FA7124" w14:textId="77777777" w:rsidR="00FD5AA9" w:rsidRPr="00551855" w:rsidRDefault="00FD5AA9" w:rsidP="0095476D">
            <w:pPr>
              <w:pStyle w:val="TAC"/>
              <w:rPr>
                <w:ins w:id="67" w:author="cmcc" w:date="2019-05-07T21:45:00Z"/>
              </w:rPr>
            </w:pP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D329AD" w14:textId="77777777" w:rsidR="00FD5AA9" w:rsidRPr="00551855" w:rsidRDefault="00FD5AA9" w:rsidP="0095476D">
            <w:pPr>
              <w:pStyle w:val="TAL"/>
              <w:rPr>
                <w:ins w:id="68" w:author="cmcc" w:date="2019-05-07T21:45:00Z"/>
              </w:rPr>
            </w:pPr>
            <w:ins w:id="69" w:author="cmcc" w:date="2019-05-07T21:45:00Z">
              <w:r>
                <w:t>Network area of the slice, the network area could be a TA or a TA list</w:t>
              </w:r>
            </w:ins>
          </w:p>
        </w:tc>
      </w:tr>
      <w:tr w:rsidR="00FD5AA9" w:rsidRPr="00551855" w14:paraId="50E66152" w14:textId="77777777" w:rsidTr="0095476D">
        <w:trPr>
          <w:trHeight w:val="262"/>
          <w:jc w:val="center"/>
          <w:ins w:id="70" w:author="cmcc" w:date="2019-05-07T21:45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99F5A" w14:textId="77777777" w:rsidR="00FD5AA9" w:rsidRDefault="00FD5AA9" w:rsidP="0095476D">
            <w:pPr>
              <w:pStyle w:val="TAL"/>
              <w:ind w:left="313" w:hanging="142"/>
              <w:rPr>
                <w:ins w:id="71" w:author="cmcc" w:date="2019-05-07T21:45:00Z"/>
              </w:rPr>
            </w:pPr>
            <w:ins w:id="72" w:author="cmcc" w:date="2019-05-07T21:45:00Z">
              <w:r>
                <w:t>&gt; Number of registered subscribers</w:t>
              </w:r>
            </w:ins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132287" w14:textId="77777777" w:rsidR="00FD5AA9" w:rsidRPr="00551855" w:rsidRDefault="00FD5AA9" w:rsidP="0095476D">
            <w:pPr>
              <w:pStyle w:val="TAC"/>
              <w:rPr>
                <w:ins w:id="73" w:author="cmcc" w:date="2019-05-07T21:45:00Z"/>
              </w:rPr>
            </w:pP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05EED" w14:textId="77777777" w:rsidR="00FD5AA9" w:rsidRPr="00551855" w:rsidRDefault="00FD5AA9" w:rsidP="0095476D">
            <w:pPr>
              <w:pStyle w:val="TAL"/>
              <w:rPr>
                <w:ins w:id="74" w:author="cmcc" w:date="2019-05-07T21:45:00Z"/>
              </w:rPr>
            </w:pPr>
            <w:ins w:id="75" w:author="cmcc" w:date="2019-05-07T21:45:00Z">
              <w:r>
                <w:t>Number of registered subscribers in the network area during the time window for the slice</w:t>
              </w:r>
            </w:ins>
          </w:p>
        </w:tc>
      </w:tr>
    </w:tbl>
    <w:p w14:paraId="31305B9C" w14:textId="77777777" w:rsidR="00FD5AA9" w:rsidRPr="00F069D2" w:rsidRDefault="00FD5AA9" w:rsidP="00FD5AA9">
      <w:pPr>
        <w:rPr>
          <w:ins w:id="76" w:author="cmcc" w:date="2019-05-07T21:45:00Z"/>
          <w:lang w:eastAsia="zh-CN"/>
        </w:rPr>
      </w:pPr>
    </w:p>
    <w:p w14:paraId="27373AD4" w14:textId="77777777" w:rsidR="00FD5AA9" w:rsidRDefault="00FD5AA9" w:rsidP="00FD5AA9">
      <w:pPr>
        <w:pStyle w:val="3"/>
        <w:tabs>
          <w:tab w:val="left" w:pos="8647"/>
        </w:tabs>
        <w:rPr>
          <w:ins w:id="77" w:author="cmcc" w:date="2019-05-07T21:45:00Z"/>
          <w:lang w:val="en-US" w:eastAsia="zh-CN"/>
        </w:rPr>
      </w:pPr>
      <w:ins w:id="78" w:author="cmcc" w:date="2019-05-07T21:45:00Z">
        <w:r>
          <w:rPr>
            <w:lang w:val="en-US" w:eastAsia="zh-CN"/>
          </w:rPr>
          <w:t>6.X.3</w:t>
        </w:r>
        <w:r>
          <w:rPr>
            <w:lang w:val="en-US" w:eastAsia="zh-CN"/>
          </w:rPr>
          <w:tab/>
          <w:t>Output Analytics</w:t>
        </w:r>
      </w:ins>
    </w:p>
    <w:p w14:paraId="0CD8919D" w14:textId="77777777" w:rsidR="00FD5AA9" w:rsidRDefault="00FD5AA9" w:rsidP="00FD5AA9">
      <w:pPr>
        <w:rPr>
          <w:ins w:id="79" w:author="cmcc" w:date="2019-05-07T21:45:00Z"/>
          <w:lang w:eastAsia="zh-CN"/>
        </w:rPr>
      </w:pPr>
    </w:p>
    <w:p w14:paraId="6B56E928" w14:textId="77777777" w:rsidR="00FD5AA9" w:rsidRPr="00823A61" w:rsidRDefault="00FD5AA9" w:rsidP="00FD5AA9">
      <w:pPr>
        <w:rPr>
          <w:ins w:id="80" w:author="cmcc" w:date="2019-05-07T21:45:00Z"/>
        </w:rPr>
      </w:pPr>
      <w:ins w:id="81" w:author="cmcc" w:date="2019-05-07T21:45:00Z">
        <w:r>
          <w:t xml:space="preserve">The NWDAF services as defined in the </w:t>
        </w:r>
        <w:r w:rsidRPr="00075474">
          <w:rPr>
            <w:rFonts w:hint="eastAsia"/>
          </w:rPr>
          <w:t xml:space="preserve">clause </w:t>
        </w:r>
        <w:r>
          <w:t>7</w:t>
        </w:r>
        <w:r w:rsidRPr="00075474">
          <w:rPr>
            <w:rFonts w:hint="eastAsia"/>
          </w:rPr>
          <w:t xml:space="preserve">.2 and </w:t>
        </w:r>
        <w:r>
          <w:t>7</w:t>
        </w:r>
        <w:r w:rsidRPr="00075474">
          <w:rPr>
            <w:rFonts w:hint="eastAsia"/>
          </w:rPr>
          <w:t>.3</w:t>
        </w:r>
        <w:r>
          <w:t xml:space="preserve"> are used to </w:t>
        </w:r>
        <w:r w:rsidRPr="00495028">
          <w:t>expose</w:t>
        </w:r>
        <w:r>
          <w:t xml:space="preserve"> the analytics as defined in Table 6.X.3-1 to </w:t>
        </w:r>
        <w:r>
          <w:rPr>
            <w:rFonts w:hint="eastAsia"/>
            <w:lang w:eastAsia="zh-CN"/>
          </w:rPr>
          <w:t xml:space="preserve">5GC NFs or </w:t>
        </w:r>
        <w:r>
          <w:t>OAM consumer.</w:t>
        </w:r>
      </w:ins>
    </w:p>
    <w:p w14:paraId="003B9B6C" w14:textId="77777777" w:rsidR="00FD5AA9" w:rsidRPr="002D1119" w:rsidRDefault="00FD5AA9" w:rsidP="00FD5AA9">
      <w:pPr>
        <w:pStyle w:val="B1"/>
        <w:rPr>
          <w:ins w:id="82" w:author="cmcc" w:date="2019-05-07T21:45:00Z"/>
          <w:lang w:eastAsia="zh-CN"/>
        </w:rPr>
      </w:pPr>
    </w:p>
    <w:p w14:paraId="09C62354" w14:textId="77777777" w:rsidR="00FD5AA9" w:rsidRPr="00752415" w:rsidRDefault="00FD5AA9" w:rsidP="00FD5AA9">
      <w:pPr>
        <w:pStyle w:val="TH"/>
        <w:rPr>
          <w:ins w:id="83" w:author="cmcc" w:date="2019-05-07T21:45:00Z"/>
        </w:rPr>
      </w:pPr>
      <w:ins w:id="84" w:author="cmcc" w:date="2019-05-07T21:45:00Z">
        <w:r>
          <w:rPr>
            <w:lang w:eastAsia="zh-CN"/>
          </w:rPr>
          <w:lastRenderedPageBreak/>
          <w:t>T</w:t>
        </w:r>
        <w:r w:rsidRPr="009F2959">
          <w:rPr>
            <w:lang w:eastAsia="zh-CN"/>
          </w:rPr>
          <w:t xml:space="preserve">able </w:t>
        </w:r>
        <w:r>
          <w:t>6</w:t>
        </w:r>
        <w:r w:rsidRPr="00DF4495">
          <w:t>.</w:t>
        </w:r>
        <w:r>
          <w:t>X</w:t>
        </w:r>
        <w:r>
          <w:rPr>
            <w:lang w:eastAsia="zh-CN"/>
          </w:rPr>
          <w:t>.3-1</w:t>
        </w:r>
        <w:r w:rsidRPr="00752415">
          <w:t xml:space="preserve">: </w:t>
        </w:r>
        <w:r>
          <w:rPr>
            <w:lang w:eastAsia="zh-CN"/>
          </w:rPr>
          <w:t>Slice QoE related network data analytics</w:t>
        </w:r>
      </w:ins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3851"/>
      </w:tblGrid>
      <w:tr w:rsidR="00FD5AA9" w:rsidRPr="00551855" w14:paraId="67CFC86B" w14:textId="77777777" w:rsidTr="0095476D">
        <w:trPr>
          <w:jc w:val="center"/>
          <w:ins w:id="85" w:author="cmcc" w:date="2019-05-07T21:45:00Z"/>
        </w:trPr>
        <w:tc>
          <w:tcPr>
            <w:tcW w:w="3799" w:type="dxa"/>
          </w:tcPr>
          <w:p w14:paraId="1145FDA0" w14:textId="77777777" w:rsidR="00FD5AA9" w:rsidRPr="00551855" w:rsidRDefault="00FD5AA9" w:rsidP="0095476D">
            <w:pPr>
              <w:pStyle w:val="TAH"/>
              <w:rPr>
                <w:ins w:id="86" w:author="cmcc" w:date="2019-05-07T21:45:00Z"/>
              </w:rPr>
            </w:pPr>
            <w:ins w:id="87" w:author="cmcc" w:date="2019-05-07T21:45:00Z">
              <w:r w:rsidRPr="00551855">
                <w:t>Information</w:t>
              </w:r>
            </w:ins>
          </w:p>
        </w:tc>
        <w:tc>
          <w:tcPr>
            <w:tcW w:w="3851" w:type="dxa"/>
          </w:tcPr>
          <w:p w14:paraId="451F9624" w14:textId="77777777" w:rsidR="00FD5AA9" w:rsidRPr="00551855" w:rsidRDefault="00FD5AA9" w:rsidP="0095476D">
            <w:pPr>
              <w:pStyle w:val="TAH"/>
              <w:rPr>
                <w:ins w:id="88" w:author="cmcc" w:date="2019-05-07T21:45:00Z"/>
              </w:rPr>
            </w:pPr>
            <w:ins w:id="89" w:author="cmcc" w:date="2019-05-07T21:45:00Z">
              <w:r w:rsidRPr="00551855">
                <w:t>Description</w:t>
              </w:r>
            </w:ins>
          </w:p>
        </w:tc>
      </w:tr>
      <w:tr w:rsidR="00FD5AA9" w:rsidRPr="00551855" w14:paraId="53E9D042" w14:textId="77777777" w:rsidTr="0095476D">
        <w:trPr>
          <w:jc w:val="center"/>
          <w:ins w:id="90" w:author="cmcc" w:date="2019-05-07T21:45:00Z"/>
        </w:trPr>
        <w:tc>
          <w:tcPr>
            <w:tcW w:w="3799" w:type="dxa"/>
            <w:vAlign w:val="center"/>
          </w:tcPr>
          <w:p w14:paraId="2948913B" w14:textId="77777777" w:rsidR="00FD5AA9" w:rsidRPr="00551855" w:rsidRDefault="00FD5AA9" w:rsidP="0095476D">
            <w:pPr>
              <w:pStyle w:val="TAL"/>
              <w:rPr>
                <w:ins w:id="91" w:author="cmcc" w:date="2019-05-07T21:45:00Z"/>
              </w:rPr>
            </w:pPr>
            <w:ins w:id="92" w:author="cmcc" w:date="2019-05-07T21:45:00Z">
              <w:r>
                <w:t xml:space="preserve">List of Slice QoE(s) </w:t>
              </w:r>
            </w:ins>
          </w:p>
        </w:tc>
        <w:tc>
          <w:tcPr>
            <w:tcW w:w="3851" w:type="dxa"/>
            <w:vAlign w:val="center"/>
          </w:tcPr>
          <w:p w14:paraId="5FF84E89" w14:textId="77777777" w:rsidR="00FD5AA9" w:rsidRPr="00A14534" w:rsidRDefault="00FD5AA9" w:rsidP="0095476D">
            <w:pPr>
              <w:pStyle w:val="TH"/>
              <w:spacing w:before="0" w:after="0"/>
              <w:jc w:val="left"/>
              <w:rPr>
                <w:ins w:id="93" w:author="cmcc" w:date="2019-05-07T21:45:00Z"/>
                <w:b w:val="0"/>
              </w:rPr>
            </w:pPr>
            <w:ins w:id="94" w:author="cmcc" w:date="2019-05-07T21:45:00Z">
              <w:r w:rsidRPr="00A14534">
                <w:rPr>
                  <w:b w:val="0"/>
                </w:rPr>
                <w:t xml:space="preserve">List of Slice QoE for each </w:t>
              </w:r>
              <w:r>
                <w:rPr>
                  <w:b w:val="0"/>
                </w:rPr>
                <w:t>n</w:t>
              </w:r>
              <w:r w:rsidRPr="00A14534">
                <w:rPr>
                  <w:b w:val="0"/>
                </w:rPr>
                <w:t xml:space="preserve">etwork </w:t>
              </w:r>
              <w:r>
                <w:rPr>
                  <w:b w:val="0"/>
                </w:rPr>
                <w:t>s</w:t>
              </w:r>
              <w:r w:rsidRPr="00A14534">
                <w:rPr>
                  <w:b w:val="0"/>
                </w:rPr>
                <w:t>lice</w:t>
              </w:r>
            </w:ins>
          </w:p>
        </w:tc>
      </w:tr>
      <w:tr w:rsidR="00FD5AA9" w:rsidRPr="00551855" w14:paraId="73D6C45B" w14:textId="77777777" w:rsidTr="0095476D">
        <w:trPr>
          <w:jc w:val="center"/>
          <w:ins w:id="95" w:author="cmcc" w:date="2019-05-07T21:45:00Z"/>
        </w:trPr>
        <w:tc>
          <w:tcPr>
            <w:tcW w:w="3799" w:type="dxa"/>
            <w:vAlign w:val="center"/>
          </w:tcPr>
          <w:p w14:paraId="4BE762CC" w14:textId="77777777" w:rsidR="00FD5AA9" w:rsidRDefault="00FD5AA9" w:rsidP="0095476D">
            <w:pPr>
              <w:pStyle w:val="TAL"/>
              <w:ind w:left="313" w:hanging="142"/>
              <w:rPr>
                <w:ins w:id="96" w:author="cmcc" w:date="2019-05-07T21:45:00Z"/>
              </w:rPr>
            </w:pPr>
            <w:ins w:id="97" w:author="cmcc" w:date="2019-05-07T21:45:00Z">
              <w:r>
                <w:t>&gt; S-NSSAI (1…n)</w:t>
              </w:r>
            </w:ins>
          </w:p>
        </w:tc>
        <w:tc>
          <w:tcPr>
            <w:tcW w:w="3851" w:type="dxa"/>
            <w:vAlign w:val="center"/>
          </w:tcPr>
          <w:p w14:paraId="06C5F864" w14:textId="77777777" w:rsidR="00FD5AA9" w:rsidRPr="000F63DE" w:rsidRDefault="00FD5AA9" w:rsidP="0095476D">
            <w:pPr>
              <w:pStyle w:val="TH"/>
              <w:spacing w:before="0" w:after="0"/>
              <w:jc w:val="left"/>
              <w:rPr>
                <w:ins w:id="98" w:author="cmcc" w:date="2019-05-07T21:45:00Z"/>
                <w:b w:val="0"/>
              </w:rPr>
            </w:pPr>
            <w:ins w:id="99" w:author="cmcc" w:date="2019-05-07T21:45:00Z">
              <w:r w:rsidRPr="000F63DE">
                <w:rPr>
                  <w:b w:val="0"/>
                </w:rPr>
                <w:t>Identification of the slice</w:t>
              </w:r>
            </w:ins>
          </w:p>
        </w:tc>
      </w:tr>
      <w:tr w:rsidR="00FD5AA9" w:rsidRPr="00551855" w14:paraId="248BA94C" w14:textId="77777777" w:rsidTr="0095476D">
        <w:trPr>
          <w:jc w:val="center"/>
          <w:ins w:id="100" w:author="cmcc" w:date="2019-05-07T21:45:00Z"/>
        </w:trPr>
        <w:tc>
          <w:tcPr>
            <w:tcW w:w="3799" w:type="dxa"/>
            <w:vAlign w:val="center"/>
          </w:tcPr>
          <w:p w14:paraId="1137C176" w14:textId="77777777" w:rsidR="00FD5AA9" w:rsidRPr="00551855" w:rsidRDefault="00FD5AA9" w:rsidP="0095476D">
            <w:pPr>
              <w:pStyle w:val="TAL"/>
              <w:ind w:left="313" w:hanging="142"/>
              <w:rPr>
                <w:ins w:id="101" w:author="cmcc" w:date="2019-05-07T21:45:00Z"/>
              </w:rPr>
            </w:pPr>
          </w:p>
        </w:tc>
        <w:tc>
          <w:tcPr>
            <w:tcW w:w="3851" w:type="dxa"/>
            <w:vAlign w:val="center"/>
          </w:tcPr>
          <w:p w14:paraId="23057CA6" w14:textId="77777777" w:rsidR="00FD5AA9" w:rsidRPr="00551855" w:rsidRDefault="00FD5AA9" w:rsidP="0095476D">
            <w:pPr>
              <w:pStyle w:val="TAL"/>
              <w:rPr>
                <w:ins w:id="102" w:author="cmcc" w:date="2019-05-07T21:45:00Z"/>
              </w:rPr>
            </w:pPr>
          </w:p>
        </w:tc>
      </w:tr>
      <w:tr w:rsidR="00FD5AA9" w:rsidRPr="00551855" w14:paraId="566F6442" w14:textId="77777777" w:rsidTr="0095476D">
        <w:trPr>
          <w:jc w:val="center"/>
          <w:ins w:id="103" w:author="cmcc" w:date="2019-05-07T21:45:00Z"/>
        </w:trPr>
        <w:tc>
          <w:tcPr>
            <w:tcW w:w="3799" w:type="dxa"/>
            <w:vAlign w:val="center"/>
          </w:tcPr>
          <w:p w14:paraId="1CEA9CE8" w14:textId="77777777" w:rsidR="00FD5AA9" w:rsidRPr="00551855" w:rsidRDefault="00FD5AA9" w:rsidP="0095476D">
            <w:pPr>
              <w:pStyle w:val="TAL"/>
              <w:ind w:left="313" w:hanging="142"/>
              <w:rPr>
                <w:ins w:id="104" w:author="cmcc" w:date="2019-05-07T21:45:00Z"/>
              </w:rPr>
            </w:pPr>
            <w:ins w:id="105" w:author="cmcc" w:date="2019-05-07T21:45:00Z">
              <w:r>
                <w:t>&gt; Time Window</w:t>
              </w:r>
            </w:ins>
          </w:p>
        </w:tc>
        <w:tc>
          <w:tcPr>
            <w:tcW w:w="3851" w:type="dxa"/>
            <w:vAlign w:val="center"/>
          </w:tcPr>
          <w:p w14:paraId="6F923104" w14:textId="77777777" w:rsidR="00FD5AA9" w:rsidRPr="00551855" w:rsidRDefault="00FD5AA9" w:rsidP="0095476D">
            <w:pPr>
              <w:pStyle w:val="TAL"/>
              <w:rPr>
                <w:ins w:id="106" w:author="cmcc" w:date="2019-05-07T21:45:00Z"/>
              </w:rPr>
            </w:pPr>
            <w:ins w:id="107" w:author="cmcc" w:date="2019-05-07T21:45:00Z">
              <w:r>
                <w:t>Time window of the slice</w:t>
              </w:r>
            </w:ins>
          </w:p>
        </w:tc>
      </w:tr>
      <w:tr w:rsidR="00FD5AA9" w:rsidRPr="00551855" w14:paraId="0FC1E049" w14:textId="77777777" w:rsidTr="0095476D">
        <w:trPr>
          <w:jc w:val="center"/>
          <w:ins w:id="108" w:author="cmcc" w:date="2019-05-07T21:45:00Z"/>
        </w:trPr>
        <w:tc>
          <w:tcPr>
            <w:tcW w:w="3799" w:type="dxa"/>
            <w:vAlign w:val="center"/>
          </w:tcPr>
          <w:p w14:paraId="0A6610EC" w14:textId="77777777" w:rsidR="00FD5AA9" w:rsidRDefault="00FD5AA9" w:rsidP="0095476D">
            <w:pPr>
              <w:pStyle w:val="TAL"/>
              <w:ind w:left="313" w:hanging="142"/>
              <w:rPr>
                <w:ins w:id="109" w:author="cmcc" w:date="2019-05-07T21:45:00Z"/>
              </w:rPr>
            </w:pPr>
            <w:ins w:id="110" w:author="cmcc" w:date="2019-05-07T21:45:00Z">
              <w:r>
                <w:t>&gt; Network Area</w:t>
              </w:r>
            </w:ins>
          </w:p>
        </w:tc>
        <w:tc>
          <w:tcPr>
            <w:tcW w:w="3851" w:type="dxa"/>
            <w:vAlign w:val="center"/>
          </w:tcPr>
          <w:p w14:paraId="08A3D227" w14:textId="77777777" w:rsidR="00FD5AA9" w:rsidRPr="00551855" w:rsidRDefault="00FD5AA9" w:rsidP="0095476D">
            <w:pPr>
              <w:pStyle w:val="TAL"/>
              <w:rPr>
                <w:ins w:id="111" w:author="cmcc" w:date="2019-05-07T21:45:00Z"/>
              </w:rPr>
            </w:pPr>
            <w:ins w:id="112" w:author="cmcc" w:date="2019-05-07T21:45:00Z">
              <w:r>
                <w:t>Network area of the slice, the network area could be a TA or a TA list</w:t>
              </w:r>
            </w:ins>
          </w:p>
        </w:tc>
      </w:tr>
      <w:tr w:rsidR="00FD5AA9" w:rsidRPr="00551855" w14:paraId="3B32CC9E" w14:textId="77777777" w:rsidTr="0095476D">
        <w:trPr>
          <w:jc w:val="center"/>
          <w:ins w:id="113" w:author="cmcc" w:date="2019-05-07T21:45:00Z"/>
        </w:trPr>
        <w:tc>
          <w:tcPr>
            <w:tcW w:w="3799" w:type="dxa"/>
            <w:vAlign w:val="center"/>
          </w:tcPr>
          <w:p w14:paraId="1BC61A40" w14:textId="77777777" w:rsidR="00FD5AA9" w:rsidRDefault="00FD5AA9" w:rsidP="0095476D">
            <w:pPr>
              <w:pStyle w:val="TAL"/>
              <w:ind w:left="313" w:hanging="142"/>
              <w:rPr>
                <w:ins w:id="114" w:author="cmcc" w:date="2019-05-07T21:45:00Z"/>
              </w:rPr>
            </w:pPr>
            <w:ins w:id="115" w:author="cmcc" w:date="2019-05-07T21:45:00Z">
              <w:r>
                <w:t>&gt; Number of registered subscribers</w:t>
              </w:r>
            </w:ins>
          </w:p>
        </w:tc>
        <w:tc>
          <w:tcPr>
            <w:tcW w:w="3851" w:type="dxa"/>
            <w:vAlign w:val="center"/>
          </w:tcPr>
          <w:p w14:paraId="19E9D8E7" w14:textId="77777777" w:rsidR="00FD5AA9" w:rsidRPr="00551855" w:rsidRDefault="00FD5AA9" w:rsidP="0095476D">
            <w:pPr>
              <w:pStyle w:val="TAL"/>
              <w:rPr>
                <w:ins w:id="116" w:author="cmcc" w:date="2019-05-07T21:45:00Z"/>
              </w:rPr>
            </w:pPr>
            <w:ins w:id="117" w:author="cmcc" w:date="2019-05-07T21:45:00Z">
              <w:r>
                <w:t>Average number of registered subscribers in the slice</w:t>
              </w:r>
            </w:ins>
          </w:p>
        </w:tc>
      </w:tr>
      <w:tr w:rsidR="00FD5AA9" w:rsidRPr="00551855" w14:paraId="73928B4A" w14:textId="77777777" w:rsidTr="0095476D">
        <w:trPr>
          <w:jc w:val="center"/>
          <w:ins w:id="118" w:author="cmcc" w:date="2019-05-07T21:45:00Z"/>
        </w:trPr>
        <w:tc>
          <w:tcPr>
            <w:tcW w:w="3799" w:type="dxa"/>
            <w:vAlign w:val="center"/>
          </w:tcPr>
          <w:p w14:paraId="26E093CE" w14:textId="77777777" w:rsidR="00FD5AA9" w:rsidRDefault="00FD5AA9" w:rsidP="0095476D">
            <w:pPr>
              <w:pStyle w:val="TAL"/>
              <w:ind w:left="313" w:hanging="142"/>
              <w:rPr>
                <w:ins w:id="119" w:author="cmcc" w:date="2019-05-07T21:45:00Z"/>
              </w:rPr>
            </w:pPr>
            <w:ins w:id="120" w:author="cmcc" w:date="2019-05-07T21:45:00Z">
              <w:r>
                <w:t xml:space="preserve">&gt; Application list </w:t>
              </w:r>
            </w:ins>
          </w:p>
        </w:tc>
        <w:tc>
          <w:tcPr>
            <w:tcW w:w="3851" w:type="dxa"/>
            <w:vAlign w:val="center"/>
          </w:tcPr>
          <w:p w14:paraId="1093077A" w14:textId="77777777" w:rsidR="00FD5AA9" w:rsidRPr="00551855" w:rsidRDefault="00FD5AA9" w:rsidP="0095476D">
            <w:pPr>
              <w:pStyle w:val="TAL"/>
              <w:rPr>
                <w:ins w:id="121" w:author="cmcc" w:date="2019-05-07T21:45:00Z"/>
              </w:rPr>
            </w:pPr>
          </w:p>
        </w:tc>
      </w:tr>
      <w:tr w:rsidR="00FD5AA9" w:rsidRPr="00551855" w14:paraId="0165C97F" w14:textId="77777777" w:rsidTr="0095476D">
        <w:trPr>
          <w:jc w:val="center"/>
          <w:ins w:id="122" w:author="cmcc" w:date="2019-05-07T21:45:00Z"/>
        </w:trPr>
        <w:tc>
          <w:tcPr>
            <w:tcW w:w="3799" w:type="dxa"/>
            <w:vAlign w:val="center"/>
          </w:tcPr>
          <w:p w14:paraId="57F68A05" w14:textId="77777777" w:rsidR="00FD5AA9" w:rsidRDefault="00FD5AA9" w:rsidP="0095476D">
            <w:pPr>
              <w:pStyle w:val="TAL"/>
              <w:ind w:left="454" w:hanging="141"/>
              <w:rPr>
                <w:ins w:id="123" w:author="cmcc" w:date="2019-05-07T21:45:00Z"/>
              </w:rPr>
            </w:pPr>
            <w:ins w:id="124" w:author="cmcc" w:date="2019-05-07T21:45:00Z">
              <w:r>
                <w:t>&gt;&gt; Application ID (1…m)</w:t>
              </w:r>
            </w:ins>
          </w:p>
        </w:tc>
        <w:tc>
          <w:tcPr>
            <w:tcW w:w="3851" w:type="dxa"/>
            <w:vAlign w:val="center"/>
          </w:tcPr>
          <w:p w14:paraId="2819D0A3" w14:textId="77777777" w:rsidR="00FD5AA9" w:rsidRPr="00551855" w:rsidRDefault="00FD5AA9" w:rsidP="0095476D">
            <w:pPr>
              <w:pStyle w:val="TAL"/>
              <w:rPr>
                <w:ins w:id="125" w:author="cmcc" w:date="2019-05-07T21:45:00Z"/>
              </w:rPr>
            </w:pPr>
            <w:ins w:id="126" w:author="cmcc" w:date="2019-05-07T21:45:00Z">
              <w:r>
                <w:t>Application ID of an application in the slice</w:t>
              </w:r>
            </w:ins>
          </w:p>
        </w:tc>
      </w:tr>
      <w:tr w:rsidR="00FD5AA9" w:rsidRPr="00551855" w14:paraId="00C2B5A4" w14:textId="77777777" w:rsidTr="0095476D">
        <w:trPr>
          <w:jc w:val="center"/>
          <w:ins w:id="127" w:author="cmcc" w:date="2019-05-07T21:45:00Z"/>
        </w:trPr>
        <w:tc>
          <w:tcPr>
            <w:tcW w:w="3799" w:type="dxa"/>
            <w:vAlign w:val="center"/>
          </w:tcPr>
          <w:p w14:paraId="38EFBD2B" w14:textId="77777777" w:rsidR="00FD5AA9" w:rsidRDefault="00FD5AA9" w:rsidP="0095476D">
            <w:pPr>
              <w:pStyle w:val="TAL"/>
              <w:ind w:left="454" w:hanging="141"/>
              <w:rPr>
                <w:ins w:id="128" w:author="cmcc" w:date="2019-05-07T21:45:00Z"/>
              </w:rPr>
            </w:pPr>
            <w:ins w:id="129" w:author="cmcc" w:date="2019-05-07T21:45:00Z">
              <w:r>
                <w:t>&gt;&gt; average Service experience of the application</w:t>
              </w:r>
            </w:ins>
          </w:p>
        </w:tc>
        <w:tc>
          <w:tcPr>
            <w:tcW w:w="3851" w:type="dxa"/>
            <w:vAlign w:val="center"/>
          </w:tcPr>
          <w:p w14:paraId="6038DEA8" w14:textId="77777777" w:rsidR="00FD5AA9" w:rsidRPr="00551855" w:rsidRDefault="00FD5AA9" w:rsidP="0095476D">
            <w:pPr>
              <w:pStyle w:val="TAL"/>
              <w:rPr>
                <w:ins w:id="130" w:author="cmcc" w:date="2019-05-07T21:45:00Z"/>
              </w:rPr>
            </w:pPr>
            <w:ins w:id="131" w:author="cmcc" w:date="2019-05-07T21:45:00Z">
              <w:r>
                <w:t xml:space="preserve">Average service experience of the application </w:t>
              </w:r>
            </w:ins>
          </w:p>
        </w:tc>
      </w:tr>
      <w:tr w:rsidR="00FD5AA9" w:rsidRPr="00551855" w14:paraId="62B68724" w14:textId="77777777" w:rsidTr="0095476D">
        <w:trPr>
          <w:jc w:val="center"/>
          <w:ins w:id="132" w:author="cmcc" w:date="2019-05-07T21:45:00Z"/>
        </w:trPr>
        <w:tc>
          <w:tcPr>
            <w:tcW w:w="3799" w:type="dxa"/>
            <w:vAlign w:val="center"/>
          </w:tcPr>
          <w:p w14:paraId="48BF098D" w14:textId="77777777" w:rsidR="00FD5AA9" w:rsidRDefault="00FD5AA9" w:rsidP="0095476D">
            <w:pPr>
              <w:pStyle w:val="TAL"/>
              <w:ind w:left="454" w:hanging="141"/>
              <w:rPr>
                <w:ins w:id="133" w:author="cmcc" w:date="2019-05-07T21:45:00Z"/>
              </w:rPr>
            </w:pPr>
            <w:ins w:id="134" w:author="cmcc" w:date="2019-05-07T21:45:00Z">
              <w:r>
                <w:t>&gt;&gt; Number of users of the application</w:t>
              </w:r>
            </w:ins>
          </w:p>
        </w:tc>
        <w:tc>
          <w:tcPr>
            <w:tcW w:w="3851" w:type="dxa"/>
            <w:vAlign w:val="center"/>
          </w:tcPr>
          <w:p w14:paraId="63DE502C" w14:textId="77777777" w:rsidR="00FD5AA9" w:rsidRPr="00551855" w:rsidRDefault="00FD5AA9" w:rsidP="0095476D">
            <w:pPr>
              <w:pStyle w:val="TAL"/>
              <w:rPr>
                <w:ins w:id="135" w:author="cmcc" w:date="2019-05-07T21:45:00Z"/>
              </w:rPr>
            </w:pPr>
            <w:ins w:id="136" w:author="cmcc" w:date="2019-05-07T21:45:00Z">
              <w:r>
                <w:t>Average number of users who use the application</w:t>
              </w:r>
            </w:ins>
          </w:p>
        </w:tc>
      </w:tr>
      <w:tr w:rsidR="00FD5AA9" w:rsidRPr="00551855" w14:paraId="283DDB1F" w14:textId="77777777" w:rsidTr="0095476D">
        <w:trPr>
          <w:jc w:val="center"/>
          <w:ins w:id="137" w:author="cmcc" w:date="2019-05-07T21:45:00Z"/>
        </w:trPr>
        <w:tc>
          <w:tcPr>
            <w:tcW w:w="3799" w:type="dxa"/>
            <w:vAlign w:val="center"/>
          </w:tcPr>
          <w:p w14:paraId="0F6B6425" w14:textId="77777777" w:rsidR="00FD5AA9" w:rsidRDefault="00FD5AA9" w:rsidP="0095476D">
            <w:pPr>
              <w:pStyle w:val="TAL"/>
              <w:ind w:left="454" w:hanging="141"/>
              <w:rPr>
                <w:ins w:id="138" w:author="cmcc" w:date="2019-05-07T21:45:00Z"/>
              </w:rPr>
            </w:pPr>
            <w:ins w:id="139" w:author="cmcc" w:date="2019-05-07T21:45:00Z">
              <w:r>
                <w:t>&gt;&gt; Percentage of the user satisfied of the application</w:t>
              </w:r>
            </w:ins>
          </w:p>
        </w:tc>
        <w:tc>
          <w:tcPr>
            <w:tcW w:w="3851" w:type="dxa"/>
            <w:vAlign w:val="center"/>
          </w:tcPr>
          <w:p w14:paraId="25EDA0C8" w14:textId="77777777" w:rsidR="00FD5AA9" w:rsidRPr="00551855" w:rsidRDefault="00FD5AA9" w:rsidP="0095476D">
            <w:pPr>
              <w:pStyle w:val="TAL"/>
              <w:rPr>
                <w:ins w:id="140" w:author="cmcc" w:date="2019-05-07T21:45:00Z"/>
              </w:rPr>
            </w:pPr>
            <w:ins w:id="141" w:author="cmcc" w:date="2019-05-07T21:45:00Z">
              <w:r>
                <w:t>Average percentage of the users’ experience satisfied of the application</w:t>
              </w:r>
            </w:ins>
          </w:p>
        </w:tc>
      </w:tr>
      <w:tr w:rsidR="00FD5AA9" w:rsidRPr="00551855" w14:paraId="528170D1" w14:textId="77777777" w:rsidTr="0095476D">
        <w:trPr>
          <w:jc w:val="center"/>
          <w:ins w:id="142" w:author="cmcc" w:date="2019-05-07T21:45:00Z"/>
        </w:trPr>
        <w:tc>
          <w:tcPr>
            <w:tcW w:w="3799" w:type="dxa"/>
            <w:vAlign w:val="center"/>
          </w:tcPr>
          <w:p w14:paraId="680BEC28" w14:textId="77777777" w:rsidR="00FD5AA9" w:rsidRDefault="00FD5AA9" w:rsidP="0095476D">
            <w:pPr>
              <w:pStyle w:val="TAL"/>
              <w:ind w:left="454" w:hanging="141"/>
              <w:rPr>
                <w:ins w:id="143" w:author="cmcc" w:date="2019-05-07T21:45:00Z"/>
                <w:lang w:eastAsia="zh-CN"/>
              </w:rPr>
            </w:pPr>
            <w:ins w:id="144" w:author="cmcc" w:date="2019-05-07T21:45:00Z">
              <w:r>
                <w:rPr>
                  <w:rFonts w:hint="eastAsia"/>
                  <w:lang w:eastAsia="zh-CN"/>
                </w:rPr>
                <w:t>&gt;&gt;User</w:t>
              </w:r>
              <w:r>
                <w:rPr>
                  <w:lang w:eastAsia="zh-CN"/>
                </w:rPr>
                <w:t xml:space="preserve"> list</w:t>
              </w:r>
            </w:ins>
          </w:p>
        </w:tc>
        <w:tc>
          <w:tcPr>
            <w:tcW w:w="3851" w:type="dxa"/>
            <w:vAlign w:val="center"/>
          </w:tcPr>
          <w:p w14:paraId="2C6FA7B4" w14:textId="77777777" w:rsidR="00FD5AA9" w:rsidRDefault="00FD5AA9" w:rsidP="0095476D">
            <w:pPr>
              <w:pStyle w:val="TAL"/>
              <w:rPr>
                <w:ins w:id="145" w:author="cmcc" w:date="2019-05-07T21:45:00Z"/>
              </w:rPr>
            </w:pPr>
          </w:p>
        </w:tc>
      </w:tr>
      <w:tr w:rsidR="00FD5AA9" w:rsidRPr="00551855" w14:paraId="1D97B676" w14:textId="77777777" w:rsidTr="0095476D">
        <w:trPr>
          <w:jc w:val="center"/>
          <w:ins w:id="146" w:author="cmcc" w:date="2019-05-07T21:45:00Z"/>
        </w:trPr>
        <w:tc>
          <w:tcPr>
            <w:tcW w:w="3799" w:type="dxa"/>
            <w:vAlign w:val="center"/>
          </w:tcPr>
          <w:p w14:paraId="4AD1E641" w14:textId="77777777" w:rsidR="00FD5AA9" w:rsidRDefault="00FD5AA9" w:rsidP="0095476D">
            <w:pPr>
              <w:pStyle w:val="TAL"/>
              <w:ind w:left="454" w:hanging="141"/>
              <w:rPr>
                <w:ins w:id="147" w:author="cmcc" w:date="2019-05-07T21:45:00Z"/>
                <w:lang w:eastAsia="zh-CN"/>
              </w:rPr>
            </w:pPr>
            <w:ins w:id="148" w:author="cmcc" w:date="2019-05-07T21:45:00Z">
              <w:r>
                <w:rPr>
                  <w:rFonts w:hint="eastAsia"/>
                  <w:lang w:eastAsia="zh-CN"/>
                </w:rPr>
                <w:t xml:space="preserve">     &gt;&gt;&gt;</w:t>
              </w:r>
              <w:r>
                <w:rPr>
                  <w:lang w:eastAsia="zh-CN"/>
                </w:rPr>
                <w:t xml:space="preserve"> UE ID (1…p)</w:t>
              </w:r>
            </w:ins>
          </w:p>
        </w:tc>
        <w:tc>
          <w:tcPr>
            <w:tcW w:w="3851" w:type="dxa"/>
            <w:vAlign w:val="center"/>
          </w:tcPr>
          <w:p w14:paraId="717B2DC4" w14:textId="77777777" w:rsidR="00FD5AA9" w:rsidRDefault="00FD5AA9" w:rsidP="0095476D">
            <w:pPr>
              <w:pStyle w:val="TAL"/>
              <w:rPr>
                <w:ins w:id="149" w:author="cmcc" w:date="2019-05-07T21:45:00Z"/>
              </w:rPr>
            </w:pPr>
            <w:ins w:id="150" w:author="cmcc" w:date="2019-05-07T21:45:00Z">
              <w:r w:rsidRPr="000F63DE">
                <w:t xml:space="preserve">Identification of </w:t>
              </w:r>
              <w:r>
                <w:t xml:space="preserve">user in </w:t>
              </w:r>
              <w:r w:rsidRPr="000F63DE">
                <w:t>the slice</w:t>
              </w:r>
            </w:ins>
          </w:p>
        </w:tc>
      </w:tr>
      <w:tr w:rsidR="00FD5AA9" w:rsidRPr="00551855" w14:paraId="68735A3F" w14:textId="77777777" w:rsidTr="0095476D">
        <w:trPr>
          <w:jc w:val="center"/>
          <w:ins w:id="151" w:author="cmcc" w:date="2019-05-07T21:45:00Z"/>
        </w:trPr>
        <w:tc>
          <w:tcPr>
            <w:tcW w:w="3799" w:type="dxa"/>
            <w:vAlign w:val="center"/>
          </w:tcPr>
          <w:p w14:paraId="603F82E4" w14:textId="77777777" w:rsidR="00FD5AA9" w:rsidRDefault="00FD5AA9" w:rsidP="0095476D">
            <w:pPr>
              <w:pStyle w:val="TAL"/>
              <w:ind w:left="454" w:hanging="141"/>
              <w:rPr>
                <w:ins w:id="152" w:author="cmcc" w:date="2019-05-07T21:45:00Z"/>
                <w:lang w:eastAsia="zh-CN"/>
              </w:rPr>
            </w:pPr>
            <w:ins w:id="153" w:author="cmcc" w:date="2019-05-07T21:45:00Z">
              <w:r>
                <w:rPr>
                  <w:rFonts w:hint="eastAsia"/>
                  <w:lang w:eastAsia="zh-CN"/>
                </w:rPr>
                <w:t xml:space="preserve">     &gt;&gt;&gt; </w:t>
              </w:r>
              <w:r>
                <w:rPr>
                  <w:lang w:eastAsia="zh-CN"/>
                </w:rPr>
                <w:t xml:space="preserve">UE’s </w:t>
              </w:r>
              <w:r>
                <w:t>service experience of the application</w:t>
              </w:r>
            </w:ins>
          </w:p>
        </w:tc>
        <w:tc>
          <w:tcPr>
            <w:tcW w:w="3851" w:type="dxa"/>
            <w:vAlign w:val="center"/>
          </w:tcPr>
          <w:p w14:paraId="7F8D3D3D" w14:textId="77777777" w:rsidR="00FD5AA9" w:rsidRDefault="00FD5AA9" w:rsidP="0095476D">
            <w:pPr>
              <w:pStyle w:val="TAL"/>
              <w:rPr>
                <w:ins w:id="154" w:author="cmcc" w:date="2019-05-07T21:45:00Z"/>
              </w:rPr>
            </w:pPr>
            <w:ins w:id="155" w:author="cmcc" w:date="2019-05-07T21:45:00Z">
              <w:r>
                <w:t>service experience of the application per UE</w:t>
              </w:r>
            </w:ins>
          </w:p>
        </w:tc>
      </w:tr>
    </w:tbl>
    <w:p w14:paraId="2C5A244A" w14:textId="77777777" w:rsidR="00FD5AA9" w:rsidRDefault="00FD5AA9" w:rsidP="00FD5AA9">
      <w:pPr>
        <w:rPr>
          <w:ins w:id="156" w:author="cmcc" w:date="2019-05-07T21:45:00Z"/>
          <w:lang w:eastAsia="zh-CN"/>
        </w:rPr>
      </w:pPr>
    </w:p>
    <w:p w14:paraId="192EF8F6" w14:textId="77777777" w:rsidR="00FD5AA9" w:rsidRDefault="00FD5AA9" w:rsidP="00FD5AA9">
      <w:pPr>
        <w:pStyle w:val="B1"/>
        <w:rPr>
          <w:ins w:id="157" w:author="cmcc" w:date="2019-05-07T21:45:00Z"/>
          <w:lang w:eastAsia="zh-CN"/>
        </w:rPr>
      </w:pPr>
    </w:p>
    <w:p w14:paraId="3A11B32F" w14:textId="77777777" w:rsidR="00FD5AA9" w:rsidRDefault="00FD5AA9" w:rsidP="00FD5AA9">
      <w:pPr>
        <w:pStyle w:val="3"/>
        <w:tabs>
          <w:tab w:val="left" w:pos="8647"/>
        </w:tabs>
        <w:rPr>
          <w:ins w:id="158" w:author="cmcc" w:date="2019-05-07T21:45:00Z"/>
          <w:lang w:val="en-US" w:eastAsia="zh-CN"/>
        </w:rPr>
      </w:pPr>
      <w:ins w:id="159" w:author="cmcc" w:date="2019-05-07T21:45:00Z">
        <w:r>
          <w:rPr>
            <w:lang w:val="en-US" w:eastAsia="zh-CN"/>
          </w:rPr>
          <w:t>6.X.4</w:t>
        </w:r>
        <w:r>
          <w:rPr>
            <w:lang w:val="en-US" w:eastAsia="zh-CN"/>
          </w:rPr>
          <w:tab/>
          <w:t>Procedures</w:t>
        </w:r>
      </w:ins>
    </w:p>
    <w:p w14:paraId="5413E64B" w14:textId="77777777" w:rsidR="00FD5AA9" w:rsidRDefault="00FD5AA9" w:rsidP="00FD5AA9">
      <w:pPr>
        <w:pStyle w:val="TH"/>
        <w:rPr>
          <w:ins w:id="160" w:author="cmcc" w:date="2019-05-07T21:45:00Z"/>
        </w:rPr>
      </w:pPr>
      <w:ins w:id="161" w:author="cmcc" w:date="2019-05-07T21:45:00Z">
        <w:r w:rsidRPr="008C322C">
          <w:object w:dxaOrig="12721" w:dyaOrig="6871" w14:anchorId="5C0B6C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pt;height:246pt" o:ole="">
              <v:imagedata r:id="rId8" o:title=""/>
            </v:shape>
            <o:OLEObject Type="Embed" ProgID="Visio.Drawing.11" ShapeID="_x0000_i1025" DrawAspect="Content" ObjectID="_1618772856" r:id="rId9"/>
          </w:object>
        </w:r>
      </w:ins>
    </w:p>
    <w:p w14:paraId="1A76AB62" w14:textId="77777777" w:rsidR="00FD5AA9" w:rsidRPr="00752415" w:rsidRDefault="00FD5AA9" w:rsidP="00FD5AA9">
      <w:pPr>
        <w:pStyle w:val="TF"/>
        <w:rPr>
          <w:ins w:id="162" w:author="cmcc" w:date="2019-05-07T21:45:00Z"/>
        </w:rPr>
      </w:pPr>
      <w:ins w:id="163" w:author="cmcc" w:date="2019-05-07T21:45:00Z">
        <w:r w:rsidRPr="00BF2363">
          <w:t xml:space="preserve">Figure </w:t>
        </w:r>
        <w:r w:rsidRPr="00BF2363">
          <w:rPr>
            <w:color w:val="000000"/>
            <w:lang w:eastAsia="ja-JP"/>
          </w:rPr>
          <w:t>6.</w:t>
        </w:r>
        <w:r>
          <w:rPr>
            <w:color w:val="000000"/>
            <w:lang w:eastAsia="ja-JP"/>
          </w:rPr>
          <w:t>X</w:t>
        </w:r>
        <w:r w:rsidRPr="00BF2363">
          <w:rPr>
            <w:color w:val="000000"/>
            <w:lang w:eastAsia="ja-JP"/>
          </w:rPr>
          <w:t>.4-1</w:t>
        </w:r>
        <w:r w:rsidRPr="00BF2363">
          <w:t xml:space="preserve">: </w:t>
        </w:r>
        <w:r>
          <w:t>Procedure for subscription to Slice QoE related network data analytics</w:t>
        </w:r>
      </w:ins>
    </w:p>
    <w:p w14:paraId="559983CD" w14:textId="77777777" w:rsidR="00FD5AA9" w:rsidRPr="00DD1CD7" w:rsidRDefault="00FD5AA9" w:rsidP="00FD5AA9">
      <w:pPr>
        <w:pStyle w:val="B1"/>
        <w:rPr>
          <w:ins w:id="164" w:author="cmcc" w:date="2019-05-07T21:45:00Z"/>
          <w:lang w:eastAsia="zh-CN"/>
        </w:rPr>
      </w:pPr>
      <w:ins w:id="165" w:author="cmcc" w:date="2019-05-07T21:45:00Z">
        <w:r w:rsidRPr="00752415">
          <w:rPr>
            <w:lang w:eastAsia="zh-CN"/>
          </w:rPr>
          <w:t>1.</w:t>
        </w:r>
        <w:r>
          <w:rPr>
            <w:lang w:eastAsia="zh-CN"/>
          </w:rPr>
          <w:tab/>
          <w:t xml:space="preserve">Consumer NF </w:t>
        </w:r>
        <w:r w:rsidRPr="00752415">
          <w:rPr>
            <w:lang w:eastAsia="zh-CN"/>
          </w:rPr>
          <w:t>send</w:t>
        </w:r>
        <w:r>
          <w:rPr>
            <w:lang w:eastAsia="zh-CN"/>
          </w:rPr>
          <w:t>s</w:t>
        </w:r>
        <w:r w:rsidRPr="00752415">
          <w:rPr>
            <w:lang w:eastAsia="zh-CN"/>
          </w:rPr>
          <w:t xml:space="preserve"> an Analytics request/subscribe (</w:t>
        </w:r>
        <w:r>
          <w:rPr>
            <w:lang w:eastAsia="zh-CN"/>
          </w:rPr>
          <w:t>Analytics</w:t>
        </w:r>
        <w:r w:rsidRPr="00752415">
          <w:rPr>
            <w:lang w:eastAsia="zh-CN"/>
          </w:rPr>
          <w:t xml:space="preserve"> ID = </w:t>
        </w:r>
        <w:r>
          <w:rPr>
            <w:lang w:eastAsia="zh-CN"/>
          </w:rPr>
          <w:t>Slice QoE,</w:t>
        </w:r>
        <w:r w:rsidRPr="00752415">
          <w:rPr>
            <w:lang w:eastAsia="zh-CN"/>
          </w:rPr>
          <w:t xml:space="preserve"> </w:t>
        </w:r>
        <w:r>
          <w:rPr>
            <w:lang w:eastAsia="zh-CN"/>
          </w:rPr>
          <w:t>Analytics</w:t>
        </w:r>
        <w:r w:rsidRPr="00752415">
          <w:rPr>
            <w:lang w:eastAsia="zh-CN"/>
          </w:rPr>
          <w:t xml:space="preserve"> Filter information = (</w:t>
        </w:r>
        <w:r>
          <w:rPr>
            <w:lang w:eastAsia="zh-CN"/>
          </w:rPr>
          <w:t>network area</w:t>
        </w:r>
        <w:r w:rsidRPr="00752415">
          <w:rPr>
            <w:lang w:eastAsia="zh-CN"/>
          </w:rPr>
          <w:t xml:space="preserve">, time window, S-NSSAI)) to NWDAF by invoking an </w:t>
        </w:r>
        <w:r w:rsidRPr="00752415">
          <w:t>Nnwdaf_</w:t>
        </w:r>
        <w:r>
          <w:t>Analytics</w:t>
        </w:r>
        <w:r w:rsidRPr="00752415">
          <w:t>Subscription_</w:t>
        </w:r>
        <w:r w:rsidRPr="00752415">
          <w:rPr>
            <w:lang w:val="en-CA"/>
          </w:rPr>
          <w:t>S</w:t>
        </w:r>
        <w:r w:rsidRPr="00752415">
          <w:t>ubs</w:t>
        </w:r>
        <w:r w:rsidRPr="00752415">
          <w:rPr>
            <w:lang w:val="en-CA"/>
          </w:rPr>
          <w:t>cribe</w:t>
        </w:r>
        <w:r>
          <w:rPr>
            <w:lang w:val="en-CA"/>
          </w:rPr>
          <w:t xml:space="preserve"> service operation.</w:t>
        </w:r>
      </w:ins>
    </w:p>
    <w:p w14:paraId="7D6227F6" w14:textId="77777777" w:rsidR="00FD5AA9" w:rsidRPr="00752415" w:rsidRDefault="00FD5AA9" w:rsidP="00FD5AA9">
      <w:pPr>
        <w:pStyle w:val="B1"/>
        <w:rPr>
          <w:ins w:id="166" w:author="cmcc" w:date="2019-05-07T21:45:00Z"/>
        </w:rPr>
      </w:pPr>
      <w:ins w:id="167" w:author="cmcc" w:date="2019-05-07T21:45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network data collection, service data collection and the </w:t>
        </w:r>
        <w:r w:rsidRPr="00F467A7">
          <w:rPr>
            <w:lang w:eastAsia="zh-CN"/>
          </w:rPr>
          <w:t xml:space="preserve">Service </w:t>
        </w:r>
        <w:r w:rsidRPr="00495028">
          <w:rPr>
            <w:color w:val="000000"/>
            <w:lang w:eastAsia="zh-CN"/>
          </w:rPr>
          <w:t>QoE</w:t>
        </w:r>
        <w:r w:rsidRPr="00F467A7">
          <w:rPr>
            <w:lang w:eastAsia="zh-CN"/>
          </w:rPr>
          <w:t xml:space="preserve"> Model </w:t>
        </w:r>
        <w:r>
          <w:rPr>
            <w:lang w:eastAsia="zh-CN"/>
          </w:rPr>
          <w:t>per</w:t>
        </w:r>
        <w:r w:rsidRPr="00F467A7">
          <w:rPr>
            <w:lang w:eastAsia="zh-CN"/>
          </w:rPr>
          <w:t xml:space="preserve"> application</w:t>
        </w:r>
        <w:r>
          <w:rPr>
            <w:lang w:eastAsia="zh-CN"/>
          </w:rPr>
          <w:t xml:space="preserve"> per S-NSSAI training steps are the same as the step 2a, step 2b and step 2c in clause 6.4.4</w:t>
        </w:r>
        <w:r w:rsidRPr="002B67FD">
          <w:t>.</w:t>
        </w:r>
      </w:ins>
    </w:p>
    <w:p w14:paraId="39A3F610" w14:textId="77777777" w:rsidR="00FD5AA9" w:rsidRDefault="00FD5AA9" w:rsidP="00FD5AA9">
      <w:pPr>
        <w:pStyle w:val="B1"/>
        <w:rPr>
          <w:ins w:id="168" w:author="cmcc" w:date="2019-05-07T21:45:00Z"/>
          <w:lang w:eastAsia="zh-CN"/>
        </w:rPr>
      </w:pPr>
      <w:ins w:id="169" w:author="cmcc" w:date="2019-05-07T21:45:00Z">
        <w:r>
          <w:rPr>
            <w:lang w:eastAsia="zh-CN"/>
          </w:rPr>
          <w:t>3</w:t>
        </w:r>
        <w:r w:rsidRPr="00752415">
          <w:rPr>
            <w:lang w:eastAsia="zh-CN"/>
          </w:rPr>
          <w:t>.</w:t>
        </w:r>
        <w:r>
          <w:rPr>
            <w:lang w:eastAsia="zh-CN"/>
          </w:rPr>
          <w:tab/>
          <w:t>T</w:t>
        </w:r>
        <w:r w:rsidRPr="00752415">
          <w:rPr>
            <w:lang w:eastAsia="zh-CN"/>
          </w:rPr>
          <w:t xml:space="preserve">he NWDAF </w:t>
        </w:r>
        <w:r>
          <w:rPr>
            <w:lang w:eastAsia="zh-CN"/>
          </w:rPr>
          <w:t xml:space="preserve">calculates the </w:t>
        </w:r>
        <w:r w:rsidRPr="0030792F">
          <w:rPr>
            <w:lang w:eastAsia="zh-CN"/>
          </w:rPr>
          <w:t>QoE data analytics (e.g. the estimated average Service MOS and/or the number of registered subscribers and/or percentage of the user satisfied)</w:t>
        </w:r>
        <w:r>
          <w:rPr>
            <w:lang w:eastAsia="zh-CN"/>
          </w:rPr>
          <w:t>.</w:t>
        </w:r>
      </w:ins>
    </w:p>
    <w:p w14:paraId="62239AA7" w14:textId="77777777" w:rsidR="00FD5AA9" w:rsidRPr="00752415" w:rsidRDefault="00FD5AA9" w:rsidP="00FD5AA9">
      <w:pPr>
        <w:pStyle w:val="B1"/>
        <w:rPr>
          <w:ins w:id="170" w:author="cmcc" w:date="2019-05-07T21:45:00Z"/>
          <w:rFonts w:eastAsia="MS Mincho"/>
        </w:rPr>
      </w:pPr>
      <w:ins w:id="171" w:author="cmcc" w:date="2019-05-07T21:45:00Z">
        <w:r>
          <w:rPr>
            <w:lang w:eastAsia="zh-CN"/>
          </w:rPr>
          <w:lastRenderedPageBreak/>
          <w:t>4.</w:t>
        </w:r>
        <w:r>
          <w:rPr>
            <w:lang w:eastAsia="zh-CN"/>
          </w:rPr>
          <w:tab/>
          <w:t xml:space="preserve">The NWDAF </w:t>
        </w:r>
        <w:r w:rsidRPr="00752415">
          <w:rPr>
            <w:lang w:eastAsia="zh-CN"/>
          </w:rPr>
          <w:t xml:space="preserve">provides the data analytics, i.e. the </w:t>
        </w:r>
        <w:r>
          <w:rPr>
            <w:lang w:eastAsia="zh-CN"/>
          </w:rPr>
          <w:t>observed slice QoE</w:t>
        </w:r>
        <w:r w:rsidRPr="00752415">
          <w:rPr>
            <w:lang w:eastAsia="zh-CN"/>
          </w:rPr>
          <w:t xml:space="preserve"> to the </w:t>
        </w:r>
        <w:r>
          <w:rPr>
            <w:lang w:eastAsia="zh-CN"/>
          </w:rPr>
          <w:t>consumer NF</w:t>
        </w:r>
        <w:r w:rsidRPr="00752415">
          <w:rPr>
            <w:lang w:eastAsia="zh-CN"/>
          </w:rPr>
          <w:t xml:space="preserve"> </w:t>
        </w:r>
        <w:r w:rsidRPr="00752415">
          <w:t>by means of Nnwdaf_</w:t>
        </w:r>
        <w:r>
          <w:t>Analytics</w:t>
        </w:r>
        <w:r w:rsidRPr="00752415">
          <w:t>Subscription_</w:t>
        </w:r>
        <w:r w:rsidRPr="00752415">
          <w:rPr>
            <w:lang w:val="en-CA"/>
          </w:rPr>
          <w:t>Notify</w:t>
        </w:r>
        <w:r>
          <w:rPr>
            <w:lang w:val="en-CA"/>
          </w:rPr>
          <w:t xml:space="preserve"> service operation</w:t>
        </w:r>
        <w:r w:rsidRPr="00752415">
          <w:rPr>
            <w:rFonts w:eastAsia="MS Mincho"/>
          </w:rPr>
          <w:t>.</w:t>
        </w:r>
      </w:ins>
    </w:p>
    <w:p w14:paraId="0AF0E684" w14:textId="77777777" w:rsidR="00FD5AA9" w:rsidRPr="00752415" w:rsidRDefault="00FD5AA9" w:rsidP="00FD5AA9">
      <w:pPr>
        <w:pStyle w:val="NO"/>
        <w:rPr>
          <w:ins w:id="172" w:author="cmcc" w:date="2019-05-07T21:45:00Z"/>
        </w:rPr>
      </w:pPr>
      <w:ins w:id="173" w:author="cmcc" w:date="2019-05-07T21:45:00Z">
        <w:r>
          <w:t>NOTE 1:</w:t>
        </w:r>
        <w:r>
          <w:tab/>
          <w:t>T</w:t>
        </w:r>
        <w:r w:rsidRPr="00752415">
          <w:t>he call flow only shows a request-response model for the simplicity instead of both request-response model and subscription-notification model.</w:t>
        </w:r>
      </w:ins>
    </w:p>
    <w:p w14:paraId="56C8145E" w14:textId="77777777" w:rsidR="00FD5AA9" w:rsidRPr="008A1A5A" w:rsidRDefault="00FD5AA9" w:rsidP="00FD5AA9">
      <w:pPr>
        <w:pStyle w:val="B1"/>
        <w:ind w:left="851"/>
        <w:rPr>
          <w:lang w:eastAsia="zh-CN"/>
        </w:rPr>
      </w:pPr>
      <w:ins w:id="174" w:author="cmcc" w:date="2019-05-07T21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consumer NF is OAM, </w:t>
        </w:r>
        <w:r>
          <w:rPr>
            <w:lang w:eastAsia="ko-KR"/>
          </w:rPr>
          <w:t>t</w:t>
        </w:r>
        <w:r w:rsidRPr="009C0F79">
          <w:rPr>
            <w:lang w:eastAsia="ko-KR"/>
          </w:rPr>
          <w:t>he slice QoE analytics granularity will be per slice ID per user</w:t>
        </w:r>
        <w:r>
          <w:rPr>
            <w:lang w:eastAsia="ko-KR"/>
          </w:rPr>
          <w:t>, and</w:t>
        </w:r>
        <w:r>
          <w:rPr>
            <w:lang w:eastAsia="zh-CN"/>
          </w:rPr>
          <w:t xml:space="preserve"> the actions of the OAM will be defined in the SA5 specifications.</w:t>
        </w:r>
      </w:ins>
    </w:p>
    <w:p w14:paraId="54C23FC0" w14:textId="77777777" w:rsidR="00FD5AA9" w:rsidRPr="00FD5AA9" w:rsidRDefault="00FD5AA9" w:rsidP="00FD5AA9">
      <w:pPr>
        <w:jc w:val="center"/>
        <w:rPr>
          <w:ins w:id="175" w:author="cmcc" w:date="2019-05-07T21:45:00Z"/>
          <w:color w:val="FF0000"/>
          <w:sz w:val="36"/>
          <w:lang w:val="en-US" w:eastAsia="zh-CN"/>
        </w:rPr>
      </w:pPr>
      <w:r w:rsidRPr="00FD5AA9">
        <w:rPr>
          <w:color w:val="FF0000"/>
          <w:sz w:val="36"/>
          <w:lang w:val="en-US" w:eastAsia="zh-CN"/>
        </w:rPr>
        <w:t>*************** End of changes ***************</w:t>
      </w:r>
    </w:p>
    <w:p w14:paraId="3B148E47" w14:textId="77777777" w:rsidR="00FD5AA9" w:rsidRDefault="00FD5AA9" w:rsidP="00FD5AA9">
      <w:pPr>
        <w:rPr>
          <w:ins w:id="176" w:author="cmcc" w:date="2019-05-07T21:45:00Z"/>
        </w:rPr>
      </w:pPr>
    </w:p>
    <w:p w14:paraId="4E02C9FA" w14:textId="77777777" w:rsidR="00FD5AA9" w:rsidRDefault="00FD5AA9">
      <w:pPr>
        <w:jc w:val="center"/>
        <w:rPr>
          <w:color w:val="FF0000"/>
          <w:sz w:val="36"/>
          <w:lang w:val="en-US" w:eastAsia="zh-CN"/>
        </w:rPr>
      </w:pPr>
    </w:p>
    <w:sectPr w:rsidR="00FD5AA9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CB38D" w14:textId="77777777" w:rsidR="00BC2BC1" w:rsidRDefault="00BC2BC1">
      <w:pPr>
        <w:spacing w:after="0"/>
      </w:pPr>
      <w:r>
        <w:separator/>
      </w:r>
    </w:p>
  </w:endnote>
  <w:endnote w:type="continuationSeparator" w:id="0">
    <w:p w14:paraId="251F6385" w14:textId="77777777" w:rsidR="00BC2BC1" w:rsidRDefault="00BC2B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21CE9" w14:textId="77777777" w:rsidR="00BC2BC1" w:rsidRDefault="00BC2BC1">
      <w:pPr>
        <w:spacing w:after="0"/>
      </w:pPr>
      <w:r>
        <w:separator/>
      </w:r>
    </w:p>
  </w:footnote>
  <w:footnote w:type="continuationSeparator" w:id="0">
    <w:p w14:paraId="5F62FD50" w14:textId="77777777" w:rsidR="00BC2BC1" w:rsidRDefault="00BC2B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74E2B" w14:textId="77777777" w:rsidR="001017AE" w:rsidRDefault="001017AE">
    <w:pPr>
      <w:pStyle w:val="af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6BC9"/>
    <w:multiLevelType w:val="hybridMultilevel"/>
    <w:tmpl w:val="E490083C"/>
    <w:lvl w:ilvl="0" w:tplc="F08A89C6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022A2"/>
    <w:multiLevelType w:val="hybridMultilevel"/>
    <w:tmpl w:val="A73405A4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904587"/>
    <w:multiLevelType w:val="multilevel"/>
    <w:tmpl w:val="64904587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DB5BF7"/>
    <w:multiLevelType w:val="hybridMultilevel"/>
    <w:tmpl w:val="BA4EBD08"/>
    <w:lvl w:ilvl="0" w:tplc="EBA01804">
      <w:start w:val="1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CA"/>
    <w:rsid w:val="00004311"/>
    <w:rsid w:val="00004685"/>
    <w:rsid w:val="00004F2D"/>
    <w:rsid w:val="00007B9C"/>
    <w:rsid w:val="00010CDE"/>
    <w:rsid w:val="00013833"/>
    <w:rsid w:val="00013C5F"/>
    <w:rsid w:val="0001430A"/>
    <w:rsid w:val="00015F0E"/>
    <w:rsid w:val="000204A7"/>
    <w:rsid w:val="00020769"/>
    <w:rsid w:val="00022E4A"/>
    <w:rsid w:val="00022FF6"/>
    <w:rsid w:val="00023534"/>
    <w:rsid w:val="00025C4E"/>
    <w:rsid w:val="00027C3D"/>
    <w:rsid w:val="000315C6"/>
    <w:rsid w:val="00031AD3"/>
    <w:rsid w:val="00033417"/>
    <w:rsid w:val="000345CA"/>
    <w:rsid w:val="00035563"/>
    <w:rsid w:val="00036CD7"/>
    <w:rsid w:val="00036D41"/>
    <w:rsid w:val="0003779D"/>
    <w:rsid w:val="00037DE9"/>
    <w:rsid w:val="0004030F"/>
    <w:rsid w:val="0004108B"/>
    <w:rsid w:val="00041E93"/>
    <w:rsid w:val="0004253C"/>
    <w:rsid w:val="000431BE"/>
    <w:rsid w:val="000456EB"/>
    <w:rsid w:val="00045AD9"/>
    <w:rsid w:val="00050739"/>
    <w:rsid w:val="00050F9A"/>
    <w:rsid w:val="00052080"/>
    <w:rsid w:val="000527FF"/>
    <w:rsid w:val="00053344"/>
    <w:rsid w:val="00053D1D"/>
    <w:rsid w:val="00053F42"/>
    <w:rsid w:val="00053FEF"/>
    <w:rsid w:val="000559C8"/>
    <w:rsid w:val="00057BE5"/>
    <w:rsid w:val="00057C7A"/>
    <w:rsid w:val="00057D9A"/>
    <w:rsid w:val="00057FD4"/>
    <w:rsid w:val="000605F8"/>
    <w:rsid w:val="00060CB7"/>
    <w:rsid w:val="0006403F"/>
    <w:rsid w:val="00064F11"/>
    <w:rsid w:val="00072980"/>
    <w:rsid w:val="000731B5"/>
    <w:rsid w:val="0007458A"/>
    <w:rsid w:val="000767EE"/>
    <w:rsid w:val="00082995"/>
    <w:rsid w:val="00082C5F"/>
    <w:rsid w:val="0008314E"/>
    <w:rsid w:val="000903E2"/>
    <w:rsid w:val="00094B29"/>
    <w:rsid w:val="00095FAD"/>
    <w:rsid w:val="000969D6"/>
    <w:rsid w:val="000A1C13"/>
    <w:rsid w:val="000A1F87"/>
    <w:rsid w:val="000A30BF"/>
    <w:rsid w:val="000A40B1"/>
    <w:rsid w:val="000A5B8E"/>
    <w:rsid w:val="000A5C0E"/>
    <w:rsid w:val="000A6394"/>
    <w:rsid w:val="000A6450"/>
    <w:rsid w:val="000A6E57"/>
    <w:rsid w:val="000B3D91"/>
    <w:rsid w:val="000B67E4"/>
    <w:rsid w:val="000B7A17"/>
    <w:rsid w:val="000C038A"/>
    <w:rsid w:val="000C3143"/>
    <w:rsid w:val="000C35BB"/>
    <w:rsid w:val="000C4925"/>
    <w:rsid w:val="000C580A"/>
    <w:rsid w:val="000C62EC"/>
    <w:rsid w:val="000C6553"/>
    <w:rsid w:val="000C6598"/>
    <w:rsid w:val="000D178D"/>
    <w:rsid w:val="000D21EF"/>
    <w:rsid w:val="000D3768"/>
    <w:rsid w:val="000D48FA"/>
    <w:rsid w:val="000D4A34"/>
    <w:rsid w:val="000D5B7A"/>
    <w:rsid w:val="000D7790"/>
    <w:rsid w:val="000D77BD"/>
    <w:rsid w:val="000D7E0E"/>
    <w:rsid w:val="000E09E6"/>
    <w:rsid w:val="000E27D2"/>
    <w:rsid w:val="000E3ECF"/>
    <w:rsid w:val="000E45EE"/>
    <w:rsid w:val="000E4DEF"/>
    <w:rsid w:val="000E594D"/>
    <w:rsid w:val="000E65C3"/>
    <w:rsid w:val="000F067C"/>
    <w:rsid w:val="000F1E28"/>
    <w:rsid w:val="000F59E0"/>
    <w:rsid w:val="000F63DE"/>
    <w:rsid w:val="000F767F"/>
    <w:rsid w:val="000F7A74"/>
    <w:rsid w:val="001001AB"/>
    <w:rsid w:val="001017AE"/>
    <w:rsid w:val="00102B20"/>
    <w:rsid w:val="00103652"/>
    <w:rsid w:val="001048E4"/>
    <w:rsid w:val="00106ED7"/>
    <w:rsid w:val="00107586"/>
    <w:rsid w:val="00110F9C"/>
    <w:rsid w:val="0011126D"/>
    <w:rsid w:val="001112E2"/>
    <w:rsid w:val="001130E2"/>
    <w:rsid w:val="0011324B"/>
    <w:rsid w:val="001152FE"/>
    <w:rsid w:val="00115407"/>
    <w:rsid w:val="001157D6"/>
    <w:rsid w:val="00115AC0"/>
    <w:rsid w:val="00115E81"/>
    <w:rsid w:val="00115F73"/>
    <w:rsid w:val="00117880"/>
    <w:rsid w:val="00120019"/>
    <w:rsid w:val="00121E13"/>
    <w:rsid w:val="00123924"/>
    <w:rsid w:val="001248B8"/>
    <w:rsid w:val="001265A6"/>
    <w:rsid w:val="001268E3"/>
    <w:rsid w:val="001269D4"/>
    <w:rsid w:val="001279A2"/>
    <w:rsid w:val="00130AEA"/>
    <w:rsid w:val="00130CD3"/>
    <w:rsid w:val="00131822"/>
    <w:rsid w:val="00133EEE"/>
    <w:rsid w:val="00133FF8"/>
    <w:rsid w:val="00134075"/>
    <w:rsid w:val="001342F2"/>
    <w:rsid w:val="00134843"/>
    <w:rsid w:val="0013570D"/>
    <w:rsid w:val="0013606B"/>
    <w:rsid w:val="0013752E"/>
    <w:rsid w:val="00137F2D"/>
    <w:rsid w:val="00137F4B"/>
    <w:rsid w:val="001428AF"/>
    <w:rsid w:val="00145D43"/>
    <w:rsid w:val="00146896"/>
    <w:rsid w:val="00147684"/>
    <w:rsid w:val="00147B5C"/>
    <w:rsid w:val="0015021E"/>
    <w:rsid w:val="0015156E"/>
    <w:rsid w:val="00152009"/>
    <w:rsid w:val="0015239E"/>
    <w:rsid w:val="001535B1"/>
    <w:rsid w:val="00154748"/>
    <w:rsid w:val="00154789"/>
    <w:rsid w:val="001547B3"/>
    <w:rsid w:val="001553C8"/>
    <w:rsid w:val="00155524"/>
    <w:rsid w:val="00155F82"/>
    <w:rsid w:val="00156695"/>
    <w:rsid w:val="001634C4"/>
    <w:rsid w:val="00164A6A"/>
    <w:rsid w:val="00164C23"/>
    <w:rsid w:val="0016546B"/>
    <w:rsid w:val="001673DE"/>
    <w:rsid w:val="00170577"/>
    <w:rsid w:val="00171370"/>
    <w:rsid w:val="00171AEF"/>
    <w:rsid w:val="001725AD"/>
    <w:rsid w:val="00174929"/>
    <w:rsid w:val="00176A98"/>
    <w:rsid w:val="0017795C"/>
    <w:rsid w:val="00177B5B"/>
    <w:rsid w:val="00180702"/>
    <w:rsid w:val="001822D9"/>
    <w:rsid w:val="0018264B"/>
    <w:rsid w:val="00183D16"/>
    <w:rsid w:val="00185465"/>
    <w:rsid w:val="00186661"/>
    <w:rsid w:val="001876AC"/>
    <w:rsid w:val="0019121A"/>
    <w:rsid w:val="00191A45"/>
    <w:rsid w:val="00192C46"/>
    <w:rsid w:val="00195BD5"/>
    <w:rsid w:val="00196118"/>
    <w:rsid w:val="00196D9D"/>
    <w:rsid w:val="001A0522"/>
    <w:rsid w:val="001A307E"/>
    <w:rsid w:val="001A3A7F"/>
    <w:rsid w:val="001A481A"/>
    <w:rsid w:val="001A4AB6"/>
    <w:rsid w:val="001A5FD4"/>
    <w:rsid w:val="001A645A"/>
    <w:rsid w:val="001A790B"/>
    <w:rsid w:val="001A7B32"/>
    <w:rsid w:val="001A7B60"/>
    <w:rsid w:val="001B0CB0"/>
    <w:rsid w:val="001B402B"/>
    <w:rsid w:val="001B4216"/>
    <w:rsid w:val="001B4CB0"/>
    <w:rsid w:val="001B6CF2"/>
    <w:rsid w:val="001B77F6"/>
    <w:rsid w:val="001B7A65"/>
    <w:rsid w:val="001C1CE2"/>
    <w:rsid w:val="001C3338"/>
    <w:rsid w:val="001C3B61"/>
    <w:rsid w:val="001C6F79"/>
    <w:rsid w:val="001C7393"/>
    <w:rsid w:val="001C7597"/>
    <w:rsid w:val="001D1704"/>
    <w:rsid w:val="001D207D"/>
    <w:rsid w:val="001D4ECA"/>
    <w:rsid w:val="001D6448"/>
    <w:rsid w:val="001E07CF"/>
    <w:rsid w:val="001E08EC"/>
    <w:rsid w:val="001E4171"/>
    <w:rsid w:val="001E41F3"/>
    <w:rsid w:val="001E6429"/>
    <w:rsid w:val="001E7B40"/>
    <w:rsid w:val="001E7D8F"/>
    <w:rsid w:val="001F3124"/>
    <w:rsid w:val="001F376C"/>
    <w:rsid w:val="001F5637"/>
    <w:rsid w:val="001F7EDB"/>
    <w:rsid w:val="00201A29"/>
    <w:rsid w:val="002021F1"/>
    <w:rsid w:val="00202B8A"/>
    <w:rsid w:val="002040AC"/>
    <w:rsid w:val="00205360"/>
    <w:rsid w:val="00205B5B"/>
    <w:rsid w:val="00207280"/>
    <w:rsid w:val="00207B12"/>
    <w:rsid w:val="00212BB5"/>
    <w:rsid w:val="00213728"/>
    <w:rsid w:val="00213931"/>
    <w:rsid w:val="00214F3D"/>
    <w:rsid w:val="0021778F"/>
    <w:rsid w:val="002222C1"/>
    <w:rsid w:val="0022249D"/>
    <w:rsid w:val="00222755"/>
    <w:rsid w:val="002236E9"/>
    <w:rsid w:val="002245EA"/>
    <w:rsid w:val="00225883"/>
    <w:rsid w:val="00225E00"/>
    <w:rsid w:val="00227200"/>
    <w:rsid w:val="00233A43"/>
    <w:rsid w:val="00234559"/>
    <w:rsid w:val="00234B26"/>
    <w:rsid w:val="002375A1"/>
    <w:rsid w:val="0023760A"/>
    <w:rsid w:val="00240AA2"/>
    <w:rsid w:val="00240AFC"/>
    <w:rsid w:val="00241EEC"/>
    <w:rsid w:val="002426BC"/>
    <w:rsid w:val="00243DEE"/>
    <w:rsid w:val="002443AF"/>
    <w:rsid w:val="00244466"/>
    <w:rsid w:val="0024480A"/>
    <w:rsid w:val="00244B9F"/>
    <w:rsid w:val="00247AE9"/>
    <w:rsid w:val="00250DC4"/>
    <w:rsid w:val="002522F5"/>
    <w:rsid w:val="00257CA4"/>
    <w:rsid w:val="0026004D"/>
    <w:rsid w:val="00261A49"/>
    <w:rsid w:val="00266949"/>
    <w:rsid w:val="00271748"/>
    <w:rsid w:val="00275A5A"/>
    <w:rsid w:val="00275CEC"/>
    <w:rsid w:val="00275D12"/>
    <w:rsid w:val="00280CDA"/>
    <w:rsid w:val="00282322"/>
    <w:rsid w:val="002853AB"/>
    <w:rsid w:val="002860C4"/>
    <w:rsid w:val="0028660A"/>
    <w:rsid w:val="0028764B"/>
    <w:rsid w:val="00290EDF"/>
    <w:rsid w:val="00291327"/>
    <w:rsid w:val="002921AB"/>
    <w:rsid w:val="0029318C"/>
    <w:rsid w:val="002938F3"/>
    <w:rsid w:val="0029395F"/>
    <w:rsid w:val="002945D8"/>
    <w:rsid w:val="0029665B"/>
    <w:rsid w:val="00296D6B"/>
    <w:rsid w:val="002973EC"/>
    <w:rsid w:val="00297F7B"/>
    <w:rsid w:val="002A01CC"/>
    <w:rsid w:val="002A0660"/>
    <w:rsid w:val="002A2707"/>
    <w:rsid w:val="002A2833"/>
    <w:rsid w:val="002A44EE"/>
    <w:rsid w:val="002A50E1"/>
    <w:rsid w:val="002A60B4"/>
    <w:rsid w:val="002A77D8"/>
    <w:rsid w:val="002B0B64"/>
    <w:rsid w:val="002B10AC"/>
    <w:rsid w:val="002B13CB"/>
    <w:rsid w:val="002B270D"/>
    <w:rsid w:val="002B2EAC"/>
    <w:rsid w:val="002B41A7"/>
    <w:rsid w:val="002B5741"/>
    <w:rsid w:val="002B756E"/>
    <w:rsid w:val="002C03E8"/>
    <w:rsid w:val="002C0B67"/>
    <w:rsid w:val="002C205A"/>
    <w:rsid w:val="002C3253"/>
    <w:rsid w:val="002C3489"/>
    <w:rsid w:val="002C4415"/>
    <w:rsid w:val="002C4CA4"/>
    <w:rsid w:val="002C7CA9"/>
    <w:rsid w:val="002D1119"/>
    <w:rsid w:val="002D135B"/>
    <w:rsid w:val="002D2A05"/>
    <w:rsid w:val="002D4398"/>
    <w:rsid w:val="002D509F"/>
    <w:rsid w:val="002D5B77"/>
    <w:rsid w:val="002D640F"/>
    <w:rsid w:val="002D6A17"/>
    <w:rsid w:val="002D7662"/>
    <w:rsid w:val="002D7765"/>
    <w:rsid w:val="002D7C57"/>
    <w:rsid w:val="002E11FF"/>
    <w:rsid w:val="002E1D07"/>
    <w:rsid w:val="002E3999"/>
    <w:rsid w:val="002E4337"/>
    <w:rsid w:val="002E5816"/>
    <w:rsid w:val="002E7917"/>
    <w:rsid w:val="002F0C50"/>
    <w:rsid w:val="002F1E80"/>
    <w:rsid w:val="002F21B8"/>
    <w:rsid w:val="002F2ECD"/>
    <w:rsid w:val="002F34D7"/>
    <w:rsid w:val="002F6896"/>
    <w:rsid w:val="002F7C08"/>
    <w:rsid w:val="00300EB3"/>
    <w:rsid w:val="0030332B"/>
    <w:rsid w:val="00304183"/>
    <w:rsid w:val="0030438B"/>
    <w:rsid w:val="00304474"/>
    <w:rsid w:val="00304BD6"/>
    <w:rsid w:val="00305409"/>
    <w:rsid w:val="00305CF2"/>
    <w:rsid w:val="00310314"/>
    <w:rsid w:val="00311A85"/>
    <w:rsid w:val="003124EB"/>
    <w:rsid w:val="00313CCC"/>
    <w:rsid w:val="00313F39"/>
    <w:rsid w:val="003141F5"/>
    <w:rsid w:val="003147A4"/>
    <w:rsid w:val="0031515A"/>
    <w:rsid w:val="003175EF"/>
    <w:rsid w:val="00317FC8"/>
    <w:rsid w:val="003229E0"/>
    <w:rsid w:val="00322CE7"/>
    <w:rsid w:val="003233B9"/>
    <w:rsid w:val="003236F7"/>
    <w:rsid w:val="00323BC1"/>
    <w:rsid w:val="0032419A"/>
    <w:rsid w:val="00330BEC"/>
    <w:rsid w:val="00331730"/>
    <w:rsid w:val="00331A86"/>
    <w:rsid w:val="00332B73"/>
    <w:rsid w:val="003336E1"/>
    <w:rsid w:val="00334310"/>
    <w:rsid w:val="0034040A"/>
    <w:rsid w:val="003408FB"/>
    <w:rsid w:val="0034534D"/>
    <w:rsid w:val="00346501"/>
    <w:rsid w:val="00346B4F"/>
    <w:rsid w:val="00346C2E"/>
    <w:rsid w:val="00346DC6"/>
    <w:rsid w:val="003504A6"/>
    <w:rsid w:val="003535FD"/>
    <w:rsid w:val="00354E73"/>
    <w:rsid w:val="00356EE2"/>
    <w:rsid w:val="0036020A"/>
    <w:rsid w:val="00360BFA"/>
    <w:rsid w:val="00361AF5"/>
    <w:rsid w:val="003626E1"/>
    <w:rsid w:val="003630EE"/>
    <w:rsid w:val="00366D8C"/>
    <w:rsid w:val="0037063E"/>
    <w:rsid w:val="00370821"/>
    <w:rsid w:val="00370FBF"/>
    <w:rsid w:val="003764CF"/>
    <w:rsid w:val="00380683"/>
    <w:rsid w:val="00381BA7"/>
    <w:rsid w:val="0038370C"/>
    <w:rsid w:val="00384291"/>
    <w:rsid w:val="003851BA"/>
    <w:rsid w:val="00385C7A"/>
    <w:rsid w:val="00391270"/>
    <w:rsid w:val="003917F7"/>
    <w:rsid w:val="00392D21"/>
    <w:rsid w:val="00393C0C"/>
    <w:rsid w:val="00395FCE"/>
    <w:rsid w:val="003964ED"/>
    <w:rsid w:val="003A25F7"/>
    <w:rsid w:val="003A332C"/>
    <w:rsid w:val="003A3D30"/>
    <w:rsid w:val="003A555E"/>
    <w:rsid w:val="003A6048"/>
    <w:rsid w:val="003A6F75"/>
    <w:rsid w:val="003B0117"/>
    <w:rsid w:val="003B02BF"/>
    <w:rsid w:val="003B1FE1"/>
    <w:rsid w:val="003B2A11"/>
    <w:rsid w:val="003B3ABD"/>
    <w:rsid w:val="003B4129"/>
    <w:rsid w:val="003B567D"/>
    <w:rsid w:val="003B5789"/>
    <w:rsid w:val="003B5E78"/>
    <w:rsid w:val="003B5F9B"/>
    <w:rsid w:val="003B72E2"/>
    <w:rsid w:val="003C2752"/>
    <w:rsid w:val="003C29C9"/>
    <w:rsid w:val="003C2A4C"/>
    <w:rsid w:val="003C43D1"/>
    <w:rsid w:val="003C49E1"/>
    <w:rsid w:val="003C52F2"/>
    <w:rsid w:val="003C5BFC"/>
    <w:rsid w:val="003C689D"/>
    <w:rsid w:val="003C6BF7"/>
    <w:rsid w:val="003C7AD9"/>
    <w:rsid w:val="003D01C9"/>
    <w:rsid w:val="003D1BB1"/>
    <w:rsid w:val="003D2425"/>
    <w:rsid w:val="003D2F39"/>
    <w:rsid w:val="003D47C1"/>
    <w:rsid w:val="003D6230"/>
    <w:rsid w:val="003D6883"/>
    <w:rsid w:val="003D6B3E"/>
    <w:rsid w:val="003D6D81"/>
    <w:rsid w:val="003D777B"/>
    <w:rsid w:val="003D78C5"/>
    <w:rsid w:val="003E1651"/>
    <w:rsid w:val="003E1A36"/>
    <w:rsid w:val="003E251F"/>
    <w:rsid w:val="003E3482"/>
    <w:rsid w:val="003E599F"/>
    <w:rsid w:val="003E5AB9"/>
    <w:rsid w:val="003E6D19"/>
    <w:rsid w:val="003F2CC4"/>
    <w:rsid w:val="003F2E2D"/>
    <w:rsid w:val="003F3177"/>
    <w:rsid w:val="003F5102"/>
    <w:rsid w:val="003F6108"/>
    <w:rsid w:val="003F6618"/>
    <w:rsid w:val="003F725D"/>
    <w:rsid w:val="003F7F1C"/>
    <w:rsid w:val="003F7FDC"/>
    <w:rsid w:val="00400CEE"/>
    <w:rsid w:val="004025BE"/>
    <w:rsid w:val="00410003"/>
    <w:rsid w:val="0041257B"/>
    <w:rsid w:val="004140BD"/>
    <w:rsid w:val="00414157"/>
    <w:rsid w:val="00416904"/>
    <w:rsid w:val="004177E1"/>
    <w:rsid w:val="00420851"/>
    <w:rsid w:val="0042423B"/>
    <w:rsid w:val="004242F1"/>
    <w:rsid w:val="00425DBE"/>
    <w:rsid w:val="0042797D"/>
    <w:rsid w:val="00433D43"/>
    <w:rsid w:val="00434DE8"/>
    <w:rsid w:val="00436CF9"/>
    <w:rsid w:val="004412B8"/>
    <w:rsid w:val="00443E9A"/>
    <w:rsid w:val="00446043"/>
    <w:rsid w:val="00447562"/>
    <w:rsid w:val="0045056E"/>
    <w:rsid w:val="004516CC"/>
    <w:rsid w:val="00452633"/>
    <w:rsid w:val="004527E0"/>
    <w:rsid w:val="0045459A"/>
    <w:rsid w:val="00455973"/>
    <w:rsid w:val="00457950"/>
    <w:rsid w:val="004603C5"/>
    <w:rsid w:val="00460E9C"/>
    <w:rsid w:val="00461B80"/>
    <w:rsid w:val="0046251F"/>
    <w:rsid w:val="004628E3"/>
    <w:rsid w:val="004650F1"/>
    <w:rsid w:val="00467CDF"/>
    <w:rsid w:val="00470098"/>
    <w:rsid w:val="00470DDC"/>
    <w:rsid w:val="004722B0"/>
    <w:rsid w:val="0047249B"/>
    <w:rsid w:val="00472E34"/>
    <w:rsid w:val="0047444A"/>
    <w:rsid w:val="004744C0"/>
    <w:rsid w:val="00474649"/>
    <w:rsid w:val="00476304"/>
    <w:rsid w:val="0047735B"/>
    <w:rsid w:val="004774B6"/>
    <w:rsid w:val="004806F2"/>
    <w:rsid w:val="004809F7"/>
    <w:rsid w:val="00481B36"/>
    <w:rsid w:val="00482264"/>
    <w:rsid w:val="004832D0"/>
    <w:rsid w:val="00483B56"/>
    <w:rsid w:val="004860CC"/>
    <w:rsid w:val="0048623A"/>
    <w:rsid w:val="00487504"/>
    <w:rsid w:val="00487A8E"/>
    <w:rsid w:val="0049391A"/>
    <w:rsid w:val="00494558"/>
    <w:rsid w:val="00494729"/>
    <w:rsid w:val="0049519C"/>
    <w:rsid w:val="00495398"/>
    <w:rsid w:val="004960B2"/>
    <w:rsid w:val="0049635F"/>
    <w:rsid w:val="00496A26"/>
    <w:rsid w:val="004970AA"/>
    <w:rsid w:val="0049737B"/>
    <w:rsid w:val="004A3DD8"/>
    <w:rsid w:val="004A4FD6"/>
    <w:rsid w:val="004A6033"/>
    <w:rsid w:val="004A6236"/>
    <w:rsid w:val="004A7063"/>
    <w:rsid w:val="004A7E46"/>
    <w:rsid w:val="004B1AA7"/>
    <w:rsid w:val="004B309B"/>
    <w:rsid w:val="004B4934"/>
    <w:rsid w:val="004B4C6F"/>
    <w:rsid w:val="004B6099"/>
    <w:rsid w:val="004B6C4B"/>
    <w:rsid w:val="004B75B7"/>
    <w:rsid w:val="004C0B75"/>
    <w:rsid w:val="004C18B4"/>
    <w:rsid w:val="004C1E1B"/>
    <w:rsid w:val="004C2EA7"/>
    <w:rsid w:val="004C3B1F"/>
    <w:rsid w:val="004C3EF3"/>
    <w:rsid w:val="004C4C4E"/>
    <w:rsid w:val="004C5F23"/>
    <w:rsid w:val="004C722B"/>
    <w:rsid w:val="004D0A1E"/>
    <w:rsid w:val="004D274D"/>
    <w:rsid w:val="004D7153"/>
    <w:rsid w:val="004D7489"/>
    <w:rsid w:val="004E34B4"/>
    <w:rsid w:val="004E48C4"/>
    <w:rsid w:val="004E5D7E"/>
    <w:rsid w:val="004E5DA7"/>
    <w:rsid w:val="004E6F1E"/>
    <w:rsid w:val="004E7D73"/>
    <w:rsid w:val="004F01E5"/>
    <w:rsid w:val="004F2BFF"/>
    <w:rsid w:val="004F402B"/>
    <w:rsid w:val="004F4FFA"/>
    <w:rsid w:val="004F5012"/>
    <w:rsid w:val="004F5288"/>
    <w:rsid w:val="004F734A"/>
    <w:rsid w:val="00501156"/>
    <w:rsid w:val="00501E60"/>
    <w:rsid w:val="00502B9A"/>
    <w:rsid w:val="0050343B"/>
    <w:rsid w:val="0050364D"/>
    <w:rsid w:val="00505EE0"/>
    <w:rsid w:val="0050679C"/>
    <w:rsid w:val="00510B74"/>
    <w:rsid w:val="005113B7"/>
    <w:rsid w:val="00511B18"/>
    <w:rsid w:val="00512311"/>
    <w:rsid w:val="00512678"/>
    <w:rsid w:val="0051267B"/>
    <w:rsid w:val="0051317D"/>
    <w:rsid w:val="00513AD0"/>
    <w:rsid w:val="0051419C"/>
    <w:rsid w:val="0051443A"/>
    <w:rsid w:val="00514803"/>
    <w:rsid w:val="00514D38"/>
    <w:rsid w:val="00515389"/>
    <w:rsid w:val="0051580D"/>
    <w:rsid w:val="00515B16"/>
    <w:rsid w:val="00515D00"/>
    <w:rsid w:val="00520CDE"/>
    <w:rsid w:val="005212F1"/>
    <w:rsid w:val="00522971"/>
    <w:rsid w:val="00523048"/>
    <w:rsid w:val="00524AEC"/>
    <w:rsid w:val="005250C0"/>
    <w:rsid w:val="00530374"/>
    <w:rsid w:val="005310D7"/>
    <w:rsid w:val="00531118"/>
    <w:rsid w:val="00531B11"/>
    <w:rsid w:val="00533F14"/>
    <w:rsid w:val="00534336"/>
    <w:rsid w:val="00535653"/>
    <w:rsid w:val="00536C7B"/>
    <w:rsid w:val="00540182"/>
    <w:rsid w:val="00540CA5"/>
    <w:rsid w:val="00541809"/>
    <w:rsid w:val="00541A9A"/>
    <w:rsid w:val="00542353"/>
    <w:rsid w:val="0054271F"/>
    <w:rsid w:val="0054499A"/>
    <w:rsid w:val="00547AC7"/>
    <w:rsid w:val="00550471"/>
    <w:rsid w:val="00550878"/>
    <w:rsid w:val="00550DDA"/>
    <w:rsid w:val="00554982"/>
    <w:rsid w:val="00555D86"/>
    <w:rsid w:val="00560FFD"/>
    <w:rsid w:val="005614B6"/>
    <w:rsid w:val="00563860"/>
    <w:rsid w:val="00564185"/>
    <w:rsid w:val="005663A3"/>
    <w:rsid w:val="00566FA5"/>
    <w:rsid w:val="00572614"/>
    <w:rsid w:val="005731FD"/>
    <w:rsid w:val="00573D23"/>
    <w:rsid w:val="0057559B"/>
    <w:rsid w:val="00575AED"/>
    <w:rsid w:val="005766B1"/>
    <w:rsid w:val="00577D68"/>
    <w:rsid w:val="00577FC3"/>
    <w:rsid w:val="00580AD7"/>
    <w:rsid w:val="005817E6"/>
    <w:rsid w:val="005823B7"/>
    <w:rsid w:val="00583573"/>
    <w:rsid w:val="0058505D"/>
    <w:rsid w:val="0058525A"/>
    <w:rsid w:val="00585F0E"/>
    <w:rsid w:val="005866CA"/>
    <w:rsid w:val="00586CE5"/>
    <w:rsid w:val="00590B02"/>
    <w:rsid w:val="00591110"/>
    <w:rsid w:val="005928C8"/>
    <w:rsid w:val="00592D74"/>
    <w:rsid w:val="00594071"/>
    <w:rsid w:val="00595E94"/>
    <w:rsid w:val="005970DB"/>
    <w:rsid w:val="00597998"/>
    <w:rsid w:val="005A0D3C"/>
    <w:rsid w:val="005A1E56"/>
    <w:rsid w:val="005A353E"/>
    <w:rsid w:val="005A4CFA"/>
    <w:rsid w:val="005A5A7B"/>
    <w:rsid w:val="005A631A"/>
    <w:rsid w:val="005A7B8E"/>
    <w:rsid w:val="005B1178"/>
    <w:rsid w:val="005B287A"/>
    <w:rsid w:val="005B3A7E"/>
    <w:rsid w:val="005B4D86"/>
    <w:rsid w:val="005B527B"/>
    <w:rsid w:val="005B56C3"/>
    <w:rsid w:val="005B5C5B"/>
    <w:rsid w:val="005B6603"/>
    <w:rsid w:val="005B798E"/>
    <w:rsid w:val="005C020E"/>
    <w:rsid w:val="005C1C77"/>
    <w:rsid w:val="005C3700"/>
    <w:rsid w:val="005C4957"/>
    <w:rsid w:val="005C51AF"/>
    <w:rsid w:val="005C55FB"/>
    <w:rsid w:val="005C5DCC"/>
    <w:rsid w:val="005C6038"/>
    <w:rsid w:val="005C6EDA"/>
    <w:rsid w:val="005C7A3F"/>
    <w:rsid w:val="005C7A52"/>
    <w:rsid w:val="005D02E6"/>
    <w:rsid w:val="005D3E9A"/>
    <w:rsid w:val="005D48AC"/>
    <w:rsid w:val="005D59EE"/>
    <w:rsid w:val="005D5C49"/>
    <w:rsid w:val="005D6968"/>
    <w:rsid w:val="005E1117"/>
    <w:rsid w:val="005E174B"/>
    <w:rsid w:val="005E1CE8"/>
    <w:rsid w:val="005E20D3"/>
    <w:rsid w:val="005E2C44"/>
    <w:rsid w:val="005E4459"/>
    <w:rsid w:val="005E53AD"/>
    <w:rsid w:val="005E5571"/>
    <w:rsid w:val="005E569E"/>
    <w:rsid w:val="005E5AE3"/>
    <w:rsid w:val="005E6049"/>
    <w:rsid w:val="005F0180"/>
    <w:rsid w:val="005F019D"/>
    <w:rsid w:val="005F0700"/>
    <w:rsid w:val="005F07F3"/>
    <w:rsid w:val="005F1C06"/>
    <w:rsid w:val="005F2AC6"/>
    <w:rsid w:val="005F30A1"/>
    <w:rsid w:val="005F31B6"/>
    <w:rsid w:val="005F3204"/>
    <w:rsid w:val="005F5412"/>
    <w:rsid w:val="005F554D"/>
    <w:rsid w:val="005F5A7D"/>
    <w:rsid w:val="005F63BA"/>
    <w:rsid w:val="0060153C"/>
    <w:rsid w:val="006027C0"/>
    <w:rsid w:val="00604737"/>
    <w:rsid w:val="0060654F"/>
    <w:rsid w:val="00606F48"/>
    <w:rsid w:val="00610BFA"/>
    <w:rsid w:val="00610E5C"/>
    <w:rsid w:val="00611A2F"/>
    <w:rsid w:val="00613DB4"/>
    <w:rsid w:val="00616F40"/>
    <w:rsid w:val="006177E3"/>
    <w:rsid w:val="006207AB"/>
    <w:rsid w:val="006208C5"/>
    <w:rsid w:val="00621188"/>
    <w:rsid w:val="00621B36"/>
    <w:rsid w:val="00622BAB"/>
    <w:rsid w:val="006257ED"/>
    <w:rsid w:val="00625C3F"/>
    <w:rsid w:val="006275A4"/>
    <w:rsid w:val="006278FE"/>
    <w:rsid w:val="00630F33"/>
    <w:rsid w:val="00632954"/>
    <w:rsid w:val="006342A4"/>
    <w:rsid w:val="00635337"/>
    <w:rsid w:val="0063732B"/>
    <w:rsid w:val="00640B18"/>
    <w:rsid w:val="006456A3"/>
    <w:rsid w:val="00645CF9"/>
    <w:rsid w:val="00645EFB"/>
    <w:rsid w:val="00651615"/>
    <w:rsid w:val="006539BE"/>
    <w:rsid w:val="00653B37"/>
    <w:rsid w:val="006544BE"/>
    <w:rsid w:val="00655C02"/>
    <w:rsid w:val="0065753A"/>
    <w:rsid w:val="00660489"/>
    <w:rsid w:val="00661CC8"/>
    <w:rsid w:val="0066243B"/>
    <w:rsid w:val="00662C44"/>
    <w:rsid w:val="0066406C"/>
    <w:rsid w:val="00670F90"/>
    <w:rsid w:val="006714DA"/>
    <w:rsid w:val="00672633"/>
    <w:rsid w:val="00673467"/>
    <w:rsid w:val="0067433A"/>
    <w:rsid w:val="00675BB9"/>
    <w:rsid w:val="006769D0"/>
    <w:rsid w:val="00676E6C"/>
    <w:rsid w:val="00677429"/>
    <w:rsid w:val="00677768"/>
    <w:rsid w:val="006832C0"/>
    <w:rsid w:val="006865E6"/>
    <w:rsid w:val="00687404"/>
    <w:rsid w:val="006905BE"/>
    <w:rsid w:val="006911FB"/>
    <w:rsid w:val="00691BCF"/>
    <w:rsid w:val="00691CE3"/>
    <w:rsid w:val="00693B60"/>
    <w:rsid w:val="00694499"/>
    <w:rsid w:val="00694D44"/>
    <w:rsid w:val="00694FF3"/>
    <w:rsid w:val="00695808"/>
    <w:rsid w:val="00695BF6"/>
    <w:rsid w:val="00696F51"/>
    <w:rsid w:val="00696FDE"/>
    <w:rsid w:val="006970D1"/>
    <w:rsid w:val="006A1713"/>
    <w:rsid w:val="006A1D3B"/>
    <w:rsid w:val="006A2224"/>
    <w:rsid w:val="006A2227"/>
    <w:rsid w:val="006A3645"/>
    <w:rsid w:val="006A3BAC"/>
    <w:rsid w:val="006A3EB3"/>
    <w:rsid w:val="006A5100"/>
    <w:rsid w:val="006A5C2A"/>
    <w:rsid w:val="006A5E31"/>
    <w:rsid w:val="006A67E8"/>
    <w:rsid w:val="006A6A1D"/>
    <w:rsid w:val="006A771F"/>
    <w:rsid w:val="006B1D37"/>
    <w:rsid w:val="006B39E5"/>
    <w:rsid w:val="006B3E75"/>
    <w:rsid w:val="006B419D"/>
    <w:rsid w:val="006B46FB"/>
    <w:rsid w:val="006B4B15"/>
    <w:rsid w:val="006B71D8"/>
    <w:rsid w:val="006C13BF"/>
    <w:rsid w:val="006C146B"/>
    <w:rsid w:val="006C1A65"/>
    <w:rsid w:val="006C275E"/>
    <w:rsid w:val="006C2CC0"/>
    <w:rsid w:val="006C30BB"/>
    <w:rsid w:val="006C368F"/>
    <w:rsid w:val="006C627B"/>
    <w:rsid w:val="006C7DFD"/>
    <w:rsid w:val="006C7E22"/>
    <w:rsid w:val="006D2059"/>
    <w:rsid w:val="006D3222"/>
    <w:rsid w:val="006D48B5"/>
    <w:rsid w:val="006D58F0"/>
    <w:rsid w:val="006D7E6F"/>
    <w:rsid w:val="006E1CC4"/>
    <w:rsid w:val="006E21FB"/>
    <w:rsid w:val="006E4577"/>
    <w:rsid w:val="006E4F99"/>
    <w:rsid w:val="006E70F8"/>
    <w:rsid w:val="006E7B3B"/>
    <w:rsid w:val="006F12FB"/>
    <w:rsid w:val="006F29BD"/>
    <w:rsid w:val="006F4035"/>
    <w:rsid w:val="006F467E"/>
    <w:rsid w:val="006F4849"/>
    <w:rsid w:val="006F4E49"/>
    <w:rsid w:val="006F658B"/>
    <w:rsid w:val="00703898"/>
    <w:rsid w:val="007040CB"/>
    <w:rsid w:val="00705C66"/>
    <w:rsid w:val="00705C80"/>
    <w:rsid w:val="00706E22"/>
    <w:rsid w:val="007101C6"/>
    <w:rsid w:val="00710349"/>
    <w:rsid w:val="007106A4"/>
    <w:rsid w:val="0071261B"/>
    <w:rsid w:val="00713FE9"/>
    <w:rsid w:val="00714D5E"/>
    <w:rsid w:val="007150A6"/>
    <w:rsid w:val="00716503"/>
    <w:rsid w:val="00716717"/>
    <w:rsid w:val="007170C9"/>
    <w:rsid w:val="007170EC"/>
    <w:rsid w:val="00720AA4"/>
    <w:rsid w:val="0072143A"/>
    <w:rsid w:val="007214FF"/>
    <w:rsid w:val="00721AFB"/>
    <w:rsid w:val="007221B3"/>
    <w:rsid w:val="007233D6"/>
    <w:rsid w:val="0072494A"/>
    <w:rsid w:val="0072566D"/>
    <w:rsid w:val="00726906"/>
    <w:rsid w:val="00730496"/>
    <w:rsid w:val="00730EE6"/>
    <w:rsid w:val="00731D72"/>
    <w:rsid w:val="00732BA4"/>
    <w:rsid w:val="00733F30"/>
    <w:rsid w:val="00734286"/>
    <w:rsid w:val="00734339"/>
    <w:rsid w:val="00736C1B"/>
    <w:rsid w:val="00736D04"/>
    <w:rsid w:val="00737247"/>
    <w:rsid w:val="00741CE7"/>
    <w:rsid w:val="00743292"/>
    <w:rsid w:val="0074332F"/>
    <w:rsid w:val="0074351C"/>
    <w:rsid w:val="00743E49"/>
    <w:rsid w:val="00744ABE"/>
    <w:rsid w:val="007474C7"/>
    <w:rsid w:val="00750816"/>
    <w:rsid w:val="0075151F"/>
    <w:rsid w:val="00752459"/>
    <w:rsid w:val="00753818"/>
    <w:rsid w:val="00754F29"/>
    <w:rsid w:val="00755696"/>
    <w:rsid w:val="00756FD4"/>
    <w:rsid w:val="00760BB0"/>
    <w:rsid w:val="007616FA"/>
    <w:rsid w:val="0076310E"/>
    <w:rsid w:val="00763576"/>
    <w:rsid w:val="0076571C"/>
    <w:rsid w:val="0076683C"/>
    <w:rsid w:val="00767F0F"/>
    <w:rsid w:val="00773EF8"/>
    <w:rsid w:val="007742A6"/>
    <w:rsid w:val="0077513E"/>
    <w:rsid w:val="0077577A"/>
    <w:rsid w:val="00776980"/>
    <w:rsid w:val="00780E6A"/>
    <w:rsid w:val="007824F8"/>
    <w:rsid w:val="007836E3"/>
    <w:rsid w:val="007838FE"/>
    <w:rsid w:val="007839DF"/>
    <w:rsid w:val="00783F30"/>
    <w:rsid w:val="00784139"/>
    <w:rsid w:val="00784B2A"/>
    <w:rsid w:val="0079110F"/>
    <w:rsid w:val="007911B3"/>
    <w:rsid w:val="00792342"/>
    <w:rsid w:val="0079342B"/>
    <w:rsid w:val="00794510"/>
    <w:rsid w:val="00795104"/>
    <w:rsid w:val="007951F3"/>
    <w:rsid w:val="00795298"/>
    <w:rsid w:val="00795382"/>
    <w:rsid w:val="00795766"/>
    <w:rsid w:val="00795D55"/>
    <w:rsid w:val="00796734"/>
    <w:rsid w:val="00796BC6"/>
    <w:rsid w:val="007978BF"/>
    <w:rsid w:val="007A0ECA"/>
    <w:rsid w:val="007A252A"/>
    <w:rsid w:val="007A5862"/>
    <w:rsid w:val="007A5909"/>
    <w:rsid w:val="007A5939"/>
    <w:rsid w:val="007A5B6B"/>
    <w:rsid w:val="007A5CF2"/>
    <w:rsid w:val="007B02F8"/>
    <w:rsid w:val="007B14ED"/>
    <w:rsid w:val="007B252A"/>
    <w:rsid w:val="007B435C"/>
    <w:rsid w:val="007B4A84"/>
    <w:rsid w:val="007B512A"/>
    <w:rsid w:val="007B79AD"/>
    <w:rsid w:val="007C2097"/>
    <w:rsid w:val="007C2221"/>
    <w:rsid w:val="007C2250"/>
    <w:rsid w:val="007C2843"/>
    <w:rsid w:val="007C3E4A"/>
    <w:rsid w:val="007C47F9"/>
    <w:rsid w:val="007C67F4"/>
    <w:rsid w:val="007C6885"/>
    <w:rsid w:val="007C6A9D"/>
    <w:rsid w:val="007C746A"/>
    <w:rsid w:val="007D04E1"/>
    <w:rsid w:val="007D0948"/>
    <w:rsid w:val="007D111A"/>
    <w:rsid w:val="007D15DC"/>
    <w:rsid w:val="007D3B4B"/>
    <w:rsid w:val="007D4002"/>
    <w:rsid w:val="007D6A07"/>
    <w:rsid w:val="007E260C"/>
    <w:rsid w:val="007E33E8"/>
    <w:rsid w:val="007E48F3"/>
    <w:rsid w:val="007E5099"/>
    <w:rsid w:val="007E645E"/>
    <w:rsid w:val="007F3728"/>
    <w:rsid w:val="007F373A"/>
    <w:rsid w:val="007F3F5F"/>
    <w:rsid w:val="007F4BAA"/>
    <w:rsid w:val="007F55D8"/>
    <w:rsid w:val="007F56C5"/>
    <w:rsid w:val="007F5ACE"/>
    <w:rsid w:val="007F61B1"/>
    <w:rsid w:val="007F6ECF"/>
    <w:rsid w:val="00800B31"/>
    <w:rsid w:val="00800B43"/>
    <w:rsid w:val="00804895"/>
    <w:rsid w:val="00805187"/>
    <w:rsid w:val="00805662"/>
    <w:rsid w:val="00805970"/>
    <w:rsid w:val="00807F70"/>
    <w:rsid w:val="00810AF4"/>
    <w:rsid w:val="00810B96"/>
    <w:rsid w:val="008113E0"/>
    <w:rsid w:val="008114D0"/>
    <w:rsid w:val="00814939"/>
    <w:rsid w:val="00814BCB"/>
    <w:rsid w:val="00816B53"/>
    <w:rsid w:val="00817E96"/>
    <w:rsid w:val="00822611"/>
    <w:rsid w:val="00823037"/>
    <w:rsid w:val="00823510"/>
    <w:rsid w:val="0082418D"/>
    <w:rsid w:val="008246C3"/>
    <w:rsid w:val="0082491E"/>
    <w:rsid w:val="008270E9"/>
    <w:rsid w:val="008279FA"/>
    <w:rsid w:val="00832241"/>
    <w:rsid w:val="008323D6"/>
    <w:rsid w:val="0083279B"/>
    <w:rsid w:val="00832871"/>
    <w:rsid w:val="008334C1"/>
    <w:rsid w:val="00834476"/>
    <w:rsid w:val="00835CD3"/>
    <w:rsid w:val="0083619F"/>
    <w:rsid w:val="008365F8"/>
    <w:rsid w:val="00842AC0"/>
    <w:rsid w:val="00843D85"/>
    <w:rsid w:val="0084451E"/>
    <w:rsid w:val="00845438"/>
    <w:rsid w:val="00845608"/>
    <w:rsid w:val="00846E51"/>
    <w:rsid w:val="008563A6"/>
    <w:rsid w:val="008577E3"/>
    <w:rsid w:val="00860BFB"/>
    <w:rsid w:val="00860F65"/>
    <w:rsid w:val="0086179F"/>
    <w:rsid w:val="00861BB5"/>
    <w:rsid w:val="008626E7"/>
    <w:rsid w:val="00862C47"/>
    <w:rsid w:val="00862C8E"/>
    <w:rsid w:val="00865147"/>
    <w:rsid w:val="00865D34"/>
    <w:rsid w:val="00866044"/>
    <w:rsid w:val="00870EE7"/>
    <w:rsid w:val="00871918"/>
    <w:rsid w:val="00874602"/>
    <w:rsid w:val="0087481C"/>
    <w:rsid w:val="00874D0F"/>
    <w:rsid w:val="00876A13"/>
    <w:rsid w:val="00877EE4"/>
    <w:rsid w:val="008812DA"/>
    <w:rsid w:val="00881A9C"/>
    <w:rsid w:val="00882645"/>
    <w:rsid w:val="0088408F"/>
    <w:rsid w:val="00884388"/>
    <w:rsid w:val="00884400"/>
    <w:rsid w:val="00884FEC"/>
    <w:rsid w:val="00887771"/>
    <w:rsid w:val="008904DC"/>
    <w:rsid w:val="008905EF"/>
    <w:rsid w:val="00890BB2"/>
    <w:rsid w:val="008932CA"/>
    <w:rsid w:val="00893671"/>
    <w:rsid w:val="008960EF"/>
    <w:rsid w:val="008A1441"/>
    <w:rsid w:val="008A1A5A"/>
    <w:rsid w:val="008A22D4"/>
    <w:rsid w:val="008A2A4F"/>
    <w:rsid w:val="008A40A9"/>
    <w:rsid w:val="008A46D8"/>
    <w:rsid w:val="008A4841"/>
    <w:rsid w:val="008A5959"/>
    <w:rsid w:val="008A6FA5"/>
    <w:rsid w:val="008B0C92"/>
    <w:rsid w:val="008B1DAA"/>
    <w:rsid w:val="008B29D4"/>
    <w:rsid w:val="008B2C29"/>
    <w:rsid w:val="008B73CA"/>
    <w:rsid w:val="008C0282"/>
    <w:rsid w:val="008C073B"/>
    <w:rsid w:val="008C1B72"/>
    <w:rsid w:val="008C2AE5"/>
    <w:rsid w:val="008C2BAF"/>
    <w:rsid w:val="008C5B7F"/>
    <w:rsid w:val="008C7327"/>
    <w:rsid w:val="008D0136"/>
    <w:rsid w:val="008D0653"/>
    <w:rsid w:val="008D1A1D"/>
    <w:rsid w:val="008D1C38"/>
    <w:rsid w:val="008D1CB3"/>
    <w:rsid w:val="008D2974"/>
    <w:rsid w:val="008D2B73"/>
    <w:rsid w:val="008D3C54"/>
    <w:rsid w:val="008D45D5"/>
    <w:rsid w:val="008D50C6"/>
    <w:rsid w:val="008D69A7"/>
    <w:rsid w:val="008D7C31"/>
    <w:rsid w:val="008E4415"/>
    <w:rsid w:val="008E62FD"/>
    <w:rsid w:val="008E7F26"/>
    <w:rsid w:val="008F1DC8"/>
    <w:rsid w:val="008F4299"/>
    <w:rsid w:val="008F669B"/>
    <w:rsid w:val="008F686C"/>
    <w:rsid w:val="008F7CF6"/>
    <w:rsid w:val="009002A6"/>
    <w:rsid w:val="0090036A"/>
    <w:rsid w:val="009019A8"/>
    <w:rsid w:val="009026CC"/>
    <w:rsid w:val="00904321"/>
    <w:rsid w:val="00905913"/>
    <w:rsid w:val="009127E6"/>
    <w:rsid w:val="00912EEB"/>
    <w:rsid w:val="009151A0"/>
    <w:rsid w:val="009170B2"/>
    <w:rsid w:val="009173A0"/>
    <w:rsid w:val="009201CD"/>
    <w:rsid w:val="009209A0"/>
    <w:rsid w:val="00920BBA"/>
    <w:rsid w:val="00920D58"/>
    <w:rsid w:val="00921E57"/>
    <w:rsid w:val="00922178"/>
    <w:rsid w:val="009227D4"/>
    <w:rsid w:val="00924E29"/>
    <w:rsid w:val="00926E33"/>
    <w:rsid w:val="00933150"/>
    <w:rsid w:val="00933274"/>
    <w:rsid w:val="00934599"/>
    <w:rsid w:val="00934E5B"/>
    <w:rsid w:val="00934FE7"/>
    <w:rsid w:val="0093578F"/>
    <w:rsid w:val="0093683B"/>
    <w:rsid w:val="00940C6C"/>
    <w:rsid w:val="0094172F"/>
    <w:rsid w:val="00944678"/>
    <w:rsid w:val="009462CF"/>
    <w:rsid w:val="00947825"/>
    <w:rsid w:val="00947B78"/>
    <w:rsid w:val="00953080"/>
    <w:rsid w:val="00954141"/>
    <w:rsid w:val="009544CE"/>
    <w:rsid w:val="00955ACA"/>
    <w:rsid w:val="00961E92"/>
    <w:rsid w:val="0096240C"/>
    <w:rsid w:val="00962758"/>
    <w:rsid w:val="00964AF7"/>
    <w:rsid w:val="009650EF"/>
    <w:rsid w:val="00966A3A"/>
    <w:rsid w:val="00967626"/>
    <w:rsid w:val="00967C64"/>
    <w:rsid w:val="00970C44"/>
    <w:rsid w:val="00970EB6"/>
    <w:rsid w:val="009711FA"/>
    <w:rsid w:val="00973DE0"/>
    <w:rsid w:val="00975A26"/>
    <w:rsid w:val="009777D9"/>
    <w:rsid w:val="009800D2"/>
    <w:rsid w:val="009801A2"/>
    <w:rsid w:val="00980EFC"/>
    <w:rsid w:val="009810B4"/>
    <w:rsid w:val="00982C1C"/>
    <w:rsid w:val="009830E4"/>
    <w:rsid w:val="00983F29"/>
    <w:rsid w:val="0098421F"/>
    <w:rsid w:val="00984A9D"/>
    <w:rsid w:val="00985AA2"/>
    <w:rsid w:val="009862FB"/>
    <w:rsid w:val="0098640C"/>
    <w:rsid w:val="00987A1A"/>
    <w:rsid w:val="00991B88"/>
    <w:rsid w:val="0099348C"/>
    <w:rsid w:val="009935FE"/>
    <w:rsid w:val="00995E63"/>
    <w:rsid w:val="009A0A7A"/>
    <w:rsid w:val="009A1255"/>
    <w:rsid w:val="009A1D36"/>
    <w:rsid w:val="009A22B1"/>
    <w:rsid w:val="009A22CD"/>
    <w:rsid w:val="009A3071"/>
    <w:rsid w:val="009A53D1"/>
    <w:rsid w:val="009A56C8"/>
    <w:rsid w:val="009A579D"/>
    <w:rsid w:val="009A5ABD"/>
    <w:rsid w:val="009A5DCF"/>
    <w:rsid w:val="009A6F33"/>
    <w:rsid w:val="009B075D"/>
    <w:rsid w:val="009B2069"/>
    <w:rsid w:val="009B2EE2"/>
    <w:rsid w:val="009B6358"/>
    <w:rsid w:val="009B6CC3"/>
    <w:rsid w:val="009B7672"/>
    <w:rsid w:val="009C191A"/>
    <w:rsid w:val="009C1A01"/>
    <w:rsid w:val="009C2852"/>
    <w:rsid w:val="009C4147"/>
    <w:rsid w:val="009C4889"/>
    <w:rsid w:val="009C4E21"/>
    <w:rsid w:val="009C756E"/>
    <w:rsid w:val="009D1C79"/>
    <w:rsid w:val="009D2746"/>
    <w:rsid w:val="009D37F9"/>
    <w:rsid w:val="009D5BF0"/>
    <w:rsid w:val="009D783C"/>
    <w:rsid w:val="009E1350"/>
    <w:rsid w:val="009E1D88"/>
    <w:rsid w:val="009E250C"/>
    <w:rsid w:val="009E3297"/>
    <w:rsid w:val="009E41A3"/>
    <w:rsid w:val="009E52E1"/>
    <w:rsid w:val="009E540E"/>
    <w:rsid w:val="009E7CDA"/>
    <w:rsid w:val="009F05CE"/>
    <w:rsid w:val="009F0E1B"/>
    <w:rsid w:val="009F1459"/>
    <w:rsid w:val="009F16C1"/>
    <w:rsid w:val="009F43C9"/>
    <w:rsid w:val="009F596D"/>
    <w:rsid w:val="009F6ABF"/>
    <w:rsid w:val="009F7139"/>
    <w:rsid w:val="009F734F"/>
    <w:rsid w:val="00A019A3"/>
    <w:rsid w:val="00A033FA"/>
    <w:rsid w:val="00A0486E"/>
    <w:rsid w:val="00A1052E"/>
    <w:rsid w:val="00A114FF"/>
    <w:rsid w:val="00A131AA"/>
    <w:rsid w:val="00A1414D"/>
    <w:rsid w:val="00A15FE7"/>
    <w:rsid w:val="00A20657"/>
    <w:rsid w:val="00A21C53"/>
    <w:rsid w:val="00A23718"/>
    <w:rsid w:val="00A246B6"/>
    <w:rsid w:val="00A24774"/>
    <w:rsid w:val="00A24D9E"/>
    <w:rsid w:val="00A25660"/>
    <w:rsid w:val="00A270C2"/>
    <w:rsid w:val="00A27252"/>
    <w:rsid w:val="00A302B0"/>
    <w:rsid w:val="00A3059E"/>
    <w:rsid w:val="00A31BC3"/>
    <w:rsid w:val="00A328C5"/>
    <w:rsid w:val="00A33502"/>
    <w:rsid w:val="00A33ADD"/>
    <w:rsid w:val="00A33B55"/>
    <w:rsid w:val="00A33C34"/>
    <w:rsid w:val="00A34210"/>
    <w:rsid w:val="00A3460A"/>
    <w:rsid w:val="00A35A10"/>
    <w:rsid w:val="00A35E90"/>
    <w:rsid w:val="00A35F1E"/>
    <w:rsid w:val="00A362CA"/>
    <w:rsid w:val="00A362F7"/>
    <w:rsid w:val="00A3654E"/>
    <w:rsid w:val="00A36BDC"/>
    <w:rsid w:val="00A403B1"/>
    <w:rsid w:val="00A409EB"/>
    <w:rsid w:val="00A411CC"/>
    <w:rsid w:val="00A42A16"/>
    <w:rsid w:val="00A43519"/>
    <w:rsid w:val="00A43612"/>
    <w:rsid w:val="00A43B96"/>
    <w:rsid w:val="00A44862"/>
    <w:rsid w:val="00A44E67"/>
    <w:rsid w:val="00A45AFD"/>
    <w:rsid w:val="00A47E70"/>
    <w:rsid w:val="00A50117"/>
    <w:rsid w:val="00A50677"/>
    <w:rsid w:val="00A51920"/>
    <w:rsid w:val="00A53900"/>
    <w:rsid w:val="00A539D3"/>
    <w:rsid w:val="00A547DE"/>
    <w:rsid w:val="00A54EFE"/>
    <w:rsid w:val="00A55C12"/>
    <w:rsid w:val="00A57133"/>
    <w:rsid w:val="00A57370"/>
    <w:rsid w:val="00A57E77"/>
    <w:rsid w:val="00A62215"/>
    <w:rsid w:val="00A6265B"/>
    <w:rsid w:val="00A637B2"/>
    <w:rsid w:val="00A640CC"/>
    <w:rsid w:val="00A64516"/>
    <w:rsid w:val="00A64AE2"/>
    <w:rsid w:val="00A64F1E"/>
    <w:rsid w:val="00A662D0"/>
    <w:rsid w:val="00A66B13"/>
    <w:rsid w:val="00A67149"/>
    <w:rsid w:val="00A67F0B"/>
    <w:rsid w:val="00A67F72"/>
    <w:rsid w:val="00A739BB"/>
    <w:rsid w:val="00A73DC1"/>
    <w:rsid w:val="00A75A9E"/>
    <w:rsid w:val="00A7671C"/>
    <w:rsid w:val="00A7703C"/>
    <w:rsid w:val="00A778BE"/>
    <w:rsid w:val="00A82E2F"/>
    <w:rsid w:val="00A83DFA"/>
    <w:rsid w:val="00A85895"/>
    <w:rsid w:val="00A87942"/>
    <w:rsid w:val="00A900CF"/>
    <w:rsid w:val="00A908F0"/>
    <w:rsid w:val="00A92C50"/>
    <w:rsid w:val="00A93350"/>
    <w:rsid w:val="00A94995"/>
    <w:rsid w:val="00A95E4D"/>
    <w:rsid w:val="00A96049"/>
    <w:rsid w:val="00A96F0C"/>
    <w:rsid w:val="00AA0449"/>
    <w:rsid w:val="00AA16FE"/>
    <w:rsid w:val="00AA1F3E"/>
    <w:rsid w:val="00AA332F"/>
    <w:rsid w:val="00AA4839"/>
    <w:rsid w:val="00AA581C"/>
    <w:rsid w:val="00AA7CD3"/>
    <w:rsid w:val="00AB0277"/>
    <w:rsid w:val="00AB0B81"/>
    <w:rsid w:val="00AB0CF5"/>
    <w:rsid w:val="00AB1836"/>
    <w:rsid w:val="00AB2B51"/>
    <w:rsid w:val="00AB2DD3"/>
    <w:rsid w:val="00AB40B1"/>
    <w:rsid w:val="00AB44A7"/>
    <w:rsid w:val="00AB4C16"/>
    <w:rsid w:val="00AB53A2"/>
    <w:rsid w:val="00AB5C94"/>
    <w:rsid w:val="00AB6271"/>
    <w:rsid w:val="00AC081F"/>
    <w:rsid w:val="00AC0A09"/>
    <w:rsid w:val="00AC186F"/>
    <w:rsid w:val="00AC7610"/>
    <w:rsid w:val="00AD0431"/>
    <w:rsid w:val="00AD0CEF"/>
    <w:rsid w:val="00AD1A3C"/>
    <w:rsid w:val="00AD1CD8"/>
    <w:rsid w:val="00AD40B1"/>
    <w:rsid w:val="00AD69E3"/>
    <w:rsid w:val="00AD6A00"/>
    <w:rsid w:val="00AE0291"/>
    <w:rsid w:val="00AE0EFE"/>
    <w:rsid w:val="00AE2734"/>
    <w:rsid w:val="00AE4100"/>
    <w:rsid w:val="00AE4222"/>
    <w:rsid w:val="00AE4558"/>
    <w:rsid w:val="00AE47F4"/>
    <w:rsid w:val="00AE6DD6"/>
    <w:rsid w:val="00AE7A6B"/>
    <w:rsid w:val="00AE7E94"/>
    <w:rsid w:val="00AF1141"/>
    <w:rsid w:val="00AF179F"/>
    <w:rsid w:val="00AF226B"/>
    <w:rsid w:val="00AF2F36"/>
    <w:rsid w:val="00AF40EC"/>
    <w:rsid w:val="00AF63BD"/>
    <w:rsid w:val="00AF70C5"/>
    <w:rsid w:val="00AF7C3C"/>
    <w:rsid w:val="00B00190"/>
    <w:rsid w:val="00B01EE3"/>
    <w:rsid w:val="00B04AF6"/>
    <w:rsid w:val="00B05008"/>
    <w:rsid w:val="00B058B0"/>
    <w:rsid w:val="00B06621"/>
    <w:rsid w:val="00B068F2"/>
    <w:rsid w:val="00B121D9"/>
    <w:rsid w:val="00B14A83"/>
    <w:rsid w:val="00B15FFE"/>
    <w:rsid w:val="00B20B8A"/>
    <w:rsid w:val="00B215F1"/>
    <w:rsid w:val="00B23C52"/>
    <w:rsid w:val="00B23D0A"/>
    <w:rsid w:val="00B24213"/>
    <w:rsid w:val="00B2586E"/>
    <w:rsid w:val="00B258BB"/>
    <w:rsid w:val="00B27772"/>
    <w:rsid w:val="00B303C9"/>
    <w:rsid w:val="00B30437"/>
    <w:rsid w:val="00B32248"/>
    <w:rsid w:val="00B324AD"/>
    <w:rsid w:val="00B35C57"/>
    <w:rsid w:val="00B35C92"/>
    <w:rsid w:val="00B36A68"/>
    <w:rsid w:val="00B413DA"/>
    <w:rsid w:val="00B414CB"/>
    <w:rsid w:val="00B415FE"/>
    <w:rsid w:val="00B418EA"/>
    <w:rsid w:val="00B45571"/>
    <w:rsid w:val="00B45A70"/>
    <w:rsid w:val="00B45C64"/>
    <w:rsid w:val="00B46316"/>
    <w:rsid w:val="00B463FF"/>
    <w:rsid w:val="00B46525"/>
    <w:rsid w:val="00B469B4"/>
    <w:rsid w:val="00B47D28"/>
    <w:rsid w:val="00B52B6B"/>
    <w:rsid w:val="00B53C96"/>
    <w:rsid w:val="00B6222B"/>
    <w:rsid w:val="00B63498"/>
    <w:rsid w:val="00B642B2"/>
    <w:rsid w:val="00B65196"/>
    <w:rsid w:val="00B6542D"/>
    <w:rsid w:val="00B67B97"/>
    <w:rsid w:val="00B67DAD"/>
    <w:rsid w:val="00B710DD"/>
    <w:rsid w:val="00B7173D"/>
    <w:rsid w:val="00B71EE6"/>
    <w:rsid w:val="00B729A0"/>
    <w:rsid w:val="00B72D13"/>
    <w:rsid w:val="00B75B05"/>
    <w:rsid w:val="00B76DCC"/>
    <w:rsid w:val="00B8014A"/>
    <w:rsid w:val="00B82A12"/>
    <w:rsid w:val="00B82F4E"/>
    <w:rsid w:val="00B847AC"/>
    <w:rsid w:val="00B84DCD"/>
    <w:rsid w:val="00B852FA"/>
    <w:rsid w:val="00B8600C"/>
    <w:rsid w:val="00B86D01"/>
    <w:rsid w:val="00B87417"/>
    <w:rsid w:val="00B93B4E"/>
    <w:rsid w:val="00B968C8"/>
    <w:rsid w:val="00BA1085"/>
    <w:rsid w:val="00BA3822"/>
    <w:rsid w:val="00BA3EC5"/>
    <w:rsid w:val="00BA4532"/>
    <w:rsid w:val="00BA4B50"/>
    <w:rsid w:val="00BA6540"/>
    <w:rsid w:val="00BB0295"/>
    <w:rsid w:val="00BB0603"/>
    <w:rsid w:val="00BB335D"/>
    <w:rsid w:val="00BB4707"/>
    <w:rsid w:val="00BB4D1D"/>
    <w:rsid w:val="00BB5DFC"/>
    <w:rsid w:val="00BB673B"/>
    <w:rsid w:val="00BB6C7C"/>
    <w:rsid w:val="00BB6E78"/>
    <w:rsid w:val="00BB7F1F"/>
    <w:rsid w:val="00BC06C6"/>
    <w:rsid w:val="00BC0E9D"/>
    <w:rsid w:val="00BC10AF"/>
    <w:rsid w:val="00BC2BC1"/>
    <w:rsid w:val="00BC558E"/>
    <w:rsid w:val="00BC588E"/>
    <w:rsid w:val="00BC6912"/>
    <w:rsid w:val="00BC7E65"/>
    <w:rsid w:val="00BD0443"/>
    <w:rsid w:val="00BD105D"/>
    <w:rsid w:val="00BD143B"/>
    <w:rsid w:val="00BD279D"/>
    <w:rsid w:val="00BD35F4"/>
    <w:rsid w:val="00BD4273"/>
    <w:rsid w:val="00BD6A18"/>
    <w:rsid w:val="00BD6BB8"/>
    <w:rsid w:val="00BD7700"/>
    <w:rsid w:val="00BE0790"/>
    <w:rsid w:val="00BE295D"/>
    <w:rsid w:val="00BE2A35"/>
    <w:rsid w:val="00BE3A0A"/>
    <w:rsid w:val="00BE5D17"/>
    <w:rsid w:val="00BE69BB"/>
    <w:rsid w:val="00BE6DD7"/>
    <w:rsid w:val="00BE6DF6"/>
    <w:rsid w:val="00BE7FFA"/>
    <w:rsid w:val="00BF051F"/>
    <w:rsid w:val="00BF363B"/>
    <w:rsid w:val="00BF37A0"/>
    <w:rsid w:val="00BF57B7"/>
    <w:rsid w:val="00C04829"/>
    <w:rsid w:val="00C056CF"/>
    <w:rsid w:val="00C0682C"/>
    <w:rsid w:val="00C07252"/>
    <w:rsid w:val="00C13ACD"/>
    <w:rsid w:val="00C1486C"/>
    <w:rsid w:val="00C17C95"/>
    <w:rsid w:val="00C2040B"/>
    <w:rsid w:val="00C207B4"/>
    <w:rsid w:val="00C2105E"/>
    <w:rsid w:val="00C228FA"/>
    <w:rsid w:val="00C22F12"/>
    <w:rsid w:val="00C23954"/>
    <w:rsid w:val="00C2729C"/>
    <w:rsid w:val="00C2739C"/>
    <w:rsid w:val="00C2741A"/>
    <w:rsid w:val="00C32E06"/>
    <w:rsid w:val="00C350D4"/>
    <w:rsid w:val="00C35714"/>
    <w:rsid w:val="00C376E1"/>
    <w:rsid w:val="00C42479"/>
    <w:rsid w:val="00C444AE"/>
    <w:rsid w:val="00C44D82"/>
    <w:rsid w:val="00C46323"/>
    <w:rsid w:val="00C47940"/>
    <w:rsid w:val="00C47C21"/>
    <w:rsid w:val="00C47E9D"/>
    <w:rsid w:val="00C50F64"/>
    <w:rsid w:val="00C521A7"/>
    <w:rsid w:val="00C526F2"/>
    <w:rsid w:val="00C52AE4"/>
    <w:rsid w:val="00C53124"/>
    <w:rsid w:val="00C53F05"/>
    <w:rsid w:val="00C55CD4"/>
    <w:rsid w:val="00C55E56"/>
    <w:rsid w:val="00C57631"/>
    <w:rsid w:val="00C57C9D"/>
    <w:rsid w:val="00C6120A"/>
    <w:rsid w:val="00C61CFD"/>
    <w:rsid w:val="00C6224B"/>
    <w:rsid w:val="00C6461D"/>
    <w:rsid w:val="00C649D4"/>
    <w:rsid w:val="00C66179"/>
    <w:rsid w:val="00C66516"/>
    <w:rsid w:val="00C70467"/>
    <w:rsid w:val="00C721EC"/>
    <w:rsid w:val="00C72628"/>
    <w:rsid w:val="00C72E66"/>
    <w:rsid w:val="00C73C0E"/>
    <w:rsid w:val="00C76FE9"/>
    <w:rsid w:val="00C80488"/>
    <w:rsid w:val="00C83637"/>
    <w:rsid w:val="00C87152"/>
    <w:rsid w:val="00C87B9C"/>
    <w:rsid w:val="00C90598"/>
    <w:rsid w:val="00C9213A"/>
    <w:rsid w:val="00C92F78"/>
    <w:rsid w:val="00C93CA8"/>
    <w:rsid w:val="00C94F7C"/>
    <w:rsid w:val="00C95985"/>
    <w:rsid w:val="00C97ABC"/>
    <w:rsid w:val="00CA072C"/>
    <w:rsid w:val="00CA0CEA"/>
    <w:rsid w:val="00CA11E2"/>
    <w:rsid w:val="00CA12A1"/>
    <w:rsid w:val="00CA253C"/>
    <w:rsid w:val="00CA3F77"/>
    <w:rsid w:val="00CA42A4"/>
    <w:rsid w:val="00CA5D6A"/>
    <w:rsid w:val="00CA70C8"/>
    <w:rsid w:val="00CA746C"/>
    <w:rsid w:val="00CB1689"/>
    <w:rsid w:val="00CB1D63"/>
    <w:rsid w:val="00CB22FD"/>
    <w:rsid w:val="00CB390B"/>
    <w:rsid w:val="00CB3E1C"/>
    <w:rsid w:val="00CB414E"/>
    <w:rsid w:val="00CB4CAA"/>
    <w:rsid w:val="00CB51ED"/>
    <w:rsid w:val="00CB64E3"/>
    <w:rsid w:val="00CB7B75"/>
    <w:rsid w:val="00CB7D7B"/>
    <w:rsid w:val="00CB7E32"/>
    <w:rsid w:val="00CC012A"/>
    <w:rsid w:val="00CC0A07"/>
    <w:rsid w:val="00CC45F1"/>
    <w:rsid w:val="00CC4C55"/>
    <w:rsid w:val="00CC5026"/>
    <w:rsid w:val="00CC56C7"/>
    <w:rsid w:val="00CC5FBD"/>
    <w:rsid w:val="00CD0201"/>
    <w:rsid w:val="00CD0991"/>
    <w:rsid w:val="00CD0E61"/>
    <w:rsid w:val="00CD3DDF"/>
    <w:rsid w:val="00CE1E51"/>
    <w:rsid w:val="00CE4321"/>
    <w:rsid w:val="00CE5FD1"/>
    <w:rsid w:val="00CE6F5E"/>
    <w:rsid w:val="00CE76CC"/>
    <w:rsid w:val="00CE79F0"/>
    <w:rsid w:val="00CF1052"/>
    <w:rsid w:val="00CF1544"/>
    <w:rsid w:val="00CF220E"/>
    <w:rsid w:val="00D0047B"/>
    <w:rsid w:val="00D01097"/>
    <w:rsid w:val="00D01D33"/>
    <w:rsid w:val="00D03F9A"/>
    <w:rsid w:val="00D0442F"/>
    <w:rsid w:val="00D04A49"/>
    <w:rsid w:val="00D06060"/>
    <w:rsid w:val="00D078B8"/>
    <w:rsid w:val="00D11D22"/>
    <w:rsid w:val="00D12A56"/>
    <w:rsid w:val="00D15B3D"/>
    <w:rsid w:val="00D17386"/>
    <w:rsid w:val="00D2032A"/>
    <w:rsid w:val="00D22492"/>
    <w:rsid w:val="00D229A5"/>
    <w:rsid w:val="00D237C1"/>
    <w:rsid w:val="00D259BD"/>
    <w:rsid w:val="00D3150C"/>
    <w:rsid w:val="00D3244F"/>
    <w:rsid w:val="00D327D3"/>
    <w:rsid w:val="00D34A90"/>
    <w:rsid w:val="00D34D56"/>
    <w:rsid w:val="00D3682A"/>
    <w:rsid w:val="00D3684A"/>
    <w:rsid w:val="00D371F1"/>
    <w:rsid w:val="00D37F2C"/>
    <w:rsid w:val="00D40442"/>
    <w:rsid w:val="00D41567"/>
    <w:rsid w:val="00D42A73"/>
    <w:rsid w:val="00D43511"/>
    <w:rsid w:val="00D4562E"/>
    <w:rsid w:val="00D4575B"/>
    <w:rsid w:val="00D5179A"/>
    <w:rsid w:val="00D51D89"/>
    <w:rsid w:val="00D53DBE"/>
    <w:rsid w:val="00D5568A"/>
    <w:rsid w:val="00D60167"/>
    <w:rsid w:val="00D61193"/>
    <w:rsid w:val="00D641EB"/>
    <w:rsid w:val="00D64CAB"/>
    <w:rsid w:val="00D65C69"/>
    <w:rsid w:val="00D65FB4"/>
    <w:rsid w:val="00D660C3"/>
    <w:rsid w:val="00D71311"/>
    <w:rsid w:val="00D71365"/>
    <w:rsid w:val="00D725F6"/>
    <w:rsid w:val="00D72A0A"/>
    <w:rsid w:val="00D7620B"/>
    <w:rsid w:val="00D76F5C"/>
    <w:rsid w:val="00D8024E"/>
    <w:rsid w:val="00D83806"/>
    <w:rsid w:val="00D83B86"/>
    <w:rsid w:val="00D83F3B"/>
    <w:rsid w:val="00D94785"/>
    <w:rsid w:val="00D9534D"/>
    <w:rsid w:val="00D959C7"/>
    <w:rsid w:val="00D97009"/>
    <w:rsid w:val="00DA116F"/>
    <w:rsid w:val="00DA28DF"/>
    <w:rsid w:val="00DA2AA4"/>
    <w:rsid w:val="00DA3587"/>
    <w:rsid w:val="00DA3F4E"/>
    <w:rsid w:val="00DA51C3"/>
    <w:rsid w:val="00DA56E8"/>
    <w:rsid w:val="00DA610E"/>
    <w:rsid w:val="00DB0AE1"/>
    <w:rsid w:val="00DB1505"/>
    <w:rsid w:val="00DB34E8"/>
    <w:rsid w:val="00DB3C14"/>
    <w:rsid w:val="00DB4F9A"/>
    <w:rsid w:val="00DB5E61"/>
    <w:rsid w:val="00DB75E9"/>
    <w:rsid w:val="00DC0CB3"/>
    <w:rsid w:val="00DC1642"/>
    <w:rsid w:val="00DC1718"/>
    <w:rsid w:val="00DC6D4B"/>
    <w:rsid w:val="00DD13C9"/>
    <w:rsid w:val="00DD210B"/>
    <w:rsid w:val="00DD28E8"/>
    <w:rsid w:val="00DD31A4"/>
    <w:rsid w:val="00DD53C0"/>
    <w:rsid w:val="00DD639F"/>
    <w:rsid w:val="00DD7383"/>
    <w:rsid w:val="00DE00A6"/>
    <w:rsid w:val="00DE0708"/>
    <w:rsid w:val="00DE0EB2"/>
    <w:rsid w:val="00DE1350"/>
    <w:rsid w:val="00DE3186"/>
    <w:rsid w:val="00DE34CF"/>
    <w:rsid w:val="00DE5825"/>
    <w:rsid w:val="00DE6021"/>
    <w:rsid w:val="00DE6140"/>
    <w:rsid w:val="00DF2B52"/>
    <w:rsid w:val="00DF5BDD"/>
    <w:rsid w:val="00DF6AA0"/>
    <w:rsid w:val="00DF70BD"/>
    <w:rsid w:val="00E0085E"/>
    <w:rsid w:val="00E00F81"/>
    <w:rsid w:val="00E010B5"/>
    <w:rsid w:val="00E013F7"/>
    <w:rsid w:val="00E02D9D"/>
    <w:rsid w:val="00E03AA3"/>
    <w:rsid w:val="00E05B42"/>
    <w:rsid w:val="00E06AD7"/>
    <w:rsid w:val="00E075BB"/>
    <w:rsid w:val="00E122AE"/>
    <w:rsid w:val="00E1234E"/>
    <w:rsid w:val="00E128FC"/>
    <w:rsid w:val="00E13A6D"/>
    <w:rsid w:val="00E13F5F"/>
    <w:rsid w:val="00E14034"/>
    <w:rsid w:val="00E14D78"/>
    <w:rsid w:val="00E15BEA"/>
    <w:rsid w:val="00E15ECC"/>
    <w:rsid w:val="00E16695"/>
    <w:rsid w:val="00E17A16"/>
    <w:rsid w:val="00E21928"/>
    <w:rsid w:val="00E2223E"/>
    <w:rsid w:val="00E229A1"/>
    <w:rsid w:val="00E2300A"/>
    <w:rsid w:val="00E2426C"/>
    <w:rsid w:val="00E24B10"/>
    <w:rsid w:val="00E26117"/>
    <w:rsid w:val="00E27111"/>
    <w:rsid w:val="00E278F7"/>
    <w:rsid w:val="00E30016"/>
    <w:rsid w:val="00E320FE"/>
    <w:rsid w:val="00E32456"/>
    <w:rsid w:val="00E33549"/>
    <w:rsid w:val="00E33DA2"/>
    <w:rsid w:val="00E352EE"/>
    <w:rsid w:val="00E365A4"/>
    <w:rsid w:val="00E369D7"/>
    <w:rsid w:val="00E37117"/>
    <w:rsid w:val="00E40D59"/>
    <w:rsid w:val="00E41A7E"/>
    <w:rsid w:val="00E42826"/>
    <w:rsid w:val="00E4472A"/>
    <w:rsid w:val="00E449AB"/>
    <w:rsid w:val="00E453C3"/>
    <w:rsid w:val="00E5514C"/>
    <w:rsid w:val="00E55B95"/>
    <w:rsid w:val="00E56BE5"/>
    <w:rsid w:val="00E6062B"/>
    <w:rsid w:val="00E61120"/>
    <w:rsid w:val="00E612C2"/>
    <w:rsid w:val="00E61E8F"/>
    <w:rsid w:val="00E6437B"/>
    <w:rsid w:val="00E64B5C"/>
    <w:rsid w:val="00E6552E"/>
    <w:rsid w:val="00E665DD"/>
    <w:rsid w:val="00E666B4"/>
    <w:rsid w:val="00E67A18"/>
    <w:rsid w:val="00E71270"/>
    <w:rsid w:val="00E715D6"/>
    <w:rsid w:val="00E7260F"/>
    <w:rsid w:val="00E73C37"/>
    <w:rsid w:val="00E73D37"/>
    <w:rsid w:val="00E763A1"/>
    <w:rsid w:val="00E7649A"/>
    <w:rsid w:val="00E776C8"/>
    <w:rsid w:val="00E77BD4"/>
    <w:rsid w:val="00E80AB6"/>
    <w:rsid w:val="00E81720"/>
    <w:rsid w:val="00E81FD3"/>
    <w:rsid w:val="00E84283"/>
    <w:rsid w:val="00E84BDD"/>
    <w:rsid w:val="00E85B49"/>
    <w:rsid w:val="00E87F13"/>
    <w:rsid w:val="00E90360"/>
    <w:rsid w:val="00E93CB7"/>
    <w:rsid w:val="00E94E36"/>
    <w:rsid w:val="00E94F41"/>
    <w:rsid w:val="00E959A2"/>
    <w:rsid w:val="00E97303"/>
    <w:rsid w:val="00EA116E"/>
    <w:rsid w:val="00EA44AC"/>
    <w:rsid w:val="00EA4BD1"/>
    <w:rsid w:val="00EB0B4A"/>
    <w:rsid w:val="00EB1A2B"/>
    <w:rsid w:val="00EB2325"/>
    <w:rsid w:val="00EB3CE1"/>
    <w:rsid w:val="00EB5FFF"/>
    <w:rsid w:val="00EC1366"/>
    <w:rsid w:val="00EC16E7"/>
    <w:rsid w:val="00EC2490"/>
    <w:rsid w:val="00EC4988"/>
    <w:rsid w:val="00EC534A"/>
    <w:rsid w:val="00EC5639"/>
    <w:rsid w:val="00EC6EC0"/>
    <w:rsid w:val="00ED1674"/>
    <w:rsid w:val="00ED1DB6"/>
    <w:rsid w:val="00ED42DF"/>
    <w:rsid w:val="00ED4DEC"/>
    <w:rsid w:val="00ED5A19"/>
    <w:rsid w:val="00ED5C58"/>
    <w:rsid w:val="00ED702E"/>
    <w:rsid w:val="00ED726F"/>
    <w:rsid w:val="00EE0864"/>
    <w:rsid w:val="00EE3B74"/>
    <w:rsid w:val="00EE6582"/>
    <w:rsid w:val="00EE65CC"/>
    <w:rsid w:val="00EE673A"/>
    <w:rsid w:val="00EE7D7C"/>
    <w:rsid w:val="00EF0A53"/>
    <w:rsid w:val="00EF20ED"/>
    <w:rsid w:val="00EF20FF"/>
    <w:rsid w:val="00EF2301"/>
    <w:rsid w:val="00EF5361"/>
    <w:rsid w:val="00EF5BE4"/>
    <w:rsid w:val="00EF7350"/>
    <w:rsid w:val="00EF7F92"/>
    <w:rsid w:val="00F00A78"/>
    <w:rsid w:val="00F0474E"/>
    <w:rsid w:val="00F05162"/>
    <w:rsid w:val="00F05319"/>
    <w:rsid w:val="00F05C76"/>
    <w:rsid w:val="00F05E47"/>
    <w:rsid w:val="00F05E8C"/>
    <w:rsid w:val="00F069D2"/>
    <w:rsid w:val="00F07E73"/>
    <w:rsid w:val="00F10B90"/>
    <w:rsid w:val="00F121FC"/>
    <w:rsid w:val="00F134B9"/>
    <w:rsid w:val="00F15FAB"/>
    <w:rsid w:val="00F164D6"/>
    <w:rsid w:val="00F17028"/>
    <w:rsid w:val="00F20FB3"/>
    <w:rsid w:val="00F22903"/>
    <w:rsid w:val="00F25D98"/>
    <w:rsid w:val="00F300FB"/>
    <w:rsid w:val="00F315B2"/>
    <w:rsid w:val="00F345A2"/>
    <w:rsid w:val="00F3545F"/>
    <w:rsid w:val="00F3576E"/>
    <w:rsid w:val="00F36A75"/>
    <w:rsid w:val="00F36B26"/>
    <w:rsid w:val="00F36DAF"/>
    <w:rsid w:val="00F402A1"/>
    <w:rsid w:val="00F40B41"/>
    <w:rsid w:val="00F43FB8"/>
    <w:rsid w:val="00F44634"/>
    <w:rsid w:val="00F45929"/>
    <w:rsid w:val="00F45FF2"/>
    <w:rsid w:val="00F471B8"/>
    <w:rsid w:val="00F47D1F"/>
    <w:rsid w:val="00F51CBE"/>
    <w:rsid w:val="00F51E1E"/>
    <w:rsid w:val="00F537C2"/>
    <w:rsid w:val="00F5396C"/>
    <w:rsid w:val="00F55F8E"/>
    <w:rsid w:val="00F64BE3"/>
    <w:rsid w:val="00F655A6"/>
    <w:rsid w:val="00F6574A"/>
    <w:rsid w:val="00F65E1C"/>
    <w:rsid w:val="00F6645A"/>
    <w:rsid w:val="00F6742A"/>
    <w:rsid w:val="00F6746A"/>
    <w:rsid w:val="00F707B7"/>
    <w:rsid w:val="00F72754"/>
    <w:rsid w:val="00F7602A"/>
    <w:rsid w:val="00F77A3A"/>
    <w:rsid w:val="00F77EFA"/>
    <w:rsid w:val="00F80238"/>
    <w:rsid w:val="00F809F4"/>
    <w:rsid w:val="00F80CDC"/>
    <w:rsid w:val="00F826FE"/>
    <w:rsid w:val="00F84E11"/>
    <w:rsid w:val="00F85A4B"/>
    <w:rsid w:val="00F85AF2"/>
    <w:rsid w:val="00F90E1E"/>
    <w:rsid w:val="00F91DAF"/>
    <w:rsid w:val="00F93802"/>
    <w:rsid w:val="00F956A2"/>
    <w:rsid w:val="00F964C9"/>
    <w:rsid w:val="00F96544"/>
    <w:rsid w:val="00F96F82"/>
    <w:rsid w:val="00F97C13"/>
    <w:rsid w:val="00FA0BCD"/>
    <w:rsid w:val="00FA19CF"/>
    <w:rsid w:val="00FA1E45"/>
    <w:rsid w:val="00FA1F94"/>
    <w:rsid w:val="00FA2D8A"/>
    <w:rsid w:val="00FA38E1"/>
    <w:rsid w:val="00FA4950"/>
    <w:rsid w:val="00FA4F1A"/>
    <w:rsid w:val="00FA4F59"/>
    <w:rsid w:val="00FA72C7"/>
    <w:rsid w:val="00FB0CE2"/>
    <w:rsid w:val="00FB2524"/>
    <w:rsid w:val="00FB282F"/>
    <w:rsid w:val="00FB4274"/>
    <w:rsid w:val="00FB48C7"/>
    <w:rsid w:val="00FB6233"/>
    <w:rsid w:val="00FB6386"/>
    <w:rsid w:val="00FC2A8B"/>
    <w:rsid w:val="00FC2B81"/>
    <w:rsid w:val="00FC31C6"/>
    <w:rsid w:val="00FC389A"/>
    <w:rsid w:val="00FC3A5B"/>
    <w:rsid w:val="00FC3B83"/>
    <w:rsid w:val="00FC42E7"/>
    <w:rsid w:val="00FC545E"/>
    <w:rsid w:val="00FC586D"/>
    <w:rsid w:val="00FC6F11"/>
    <w:rsid w:val="00FC78F4"/>
    <w:rsid w:val="00FC7B75"/>
    <w:rsid w:val="00FD1391"/>
    <w:rsid w:val="00FD43C6"/>
    <w:rsid w:val="00FD5693"/>
    <w:rsid w:val="00FD5AA9"/>
    <w:rsid w:val="00FD617B"/>
    <w:rsid w:val="00FD6587"/>
    <w:rsid w:val="00FD6827"/>
    <w:rsid w:val="00FE0552"/>
    <w:rsid w:val="00FE2D7E"/>
    <w:rsid w:val="00FE3E53"/>
    <w:rsid w:val="00FE4B4C"/>
    <w:rsid w:val="00FE7791"/>
    <w:rsid w:val="00FE7C8E"/>
    <w:rsid w:val="00FF066B"/>
    <w:rsid w:val="00FF23AA"/>
    <w:rsid w:val="00FF2DCE"/>
    <w:rsid w:val="00FF5266"/>
    <w:rsid w:val="00FF73C0"/>
    <w:rsid w:val="07AF4231"/>
    <w:rsid w:val="17031F2B"/>
    <w:rsid w:val="1733678A"/>
    <w:rsid w:val="17D222F2"/>
    <w:rsid w:val="2BAB0F1C"/>
    <w:rsid w:val="2D3E38DA"/>
    <w:rsid w:val="2FB12A73"/>
    <w:rsid w:val="46CC515C"/>
    <w:rsid w:val="54CE1FC5"/>
    <w:rsid w:val="6BCA0F86"/>
    <w:rsid w:val="78606C0A"/>
    <w:rsid w:val="7A1A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474F4"/>
  <w15:chartTrackingRefBased/>
  <w15:docId w15:val="{103B3209-9303-411B-98C2-16DD608D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styleId="a3">
    <w:name w:val="Hyperlink"/>
    <w:rPr>
      <w:color w:val="0000FF"/>
      <w:u w:val="single"/>
    </w:rPr>
  </w:style>
  <w:style w:type="character" w:customStyle="1" w:styleId="a4">
    <w:name w:val="批注文字 字符"/>
    <w:link w:val="a5"/>
    <w:uiPriority w:val="99"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styleId="a6">
    <w:name w:val="footnote reference"/>
    <w:rPr>
      <w:b/>
      <w:position w:val="6"/>
      <w:sz w:val="16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styleId="a7">
    <w:name w:val="FollowedHyperlink"/>
    <w:rPr>
      <w:color w:val="800080"/>
      <w:u w:val="single"/>
    </w:rPr>
  </w:style>
  <w:style w:type="character" w:customStyle="1" w:styleId="a8">
    <w:name w:val="脚注文本 字符"/>
    <w:link w:val="a9"/>
    <w:rPr>
      <w:rFonts w:ascii="Times New Roman" w:hAnsi="Times New Roman"/>
      <w:sz w:val="16"/>
      <w:lang w:val="en-GB" w:eastAsia="en-US"/>
    </w:rPr>
  </w:style>
  <w:style w:type="character" w:customStyle="1" w:styleId="aa">
    <w:name w:val="正文文本 字符"/>
    <w:link w:val="ab"/>
    <w:rPr>
      <w:rFonts w:ascii="Times New Roman" w:hAnsi="Times New Roman"/>
      <w:lang w:val="en-GB"/>
    </w:rPr>
  </w:style>
  <w:style w:type="character" w:styleId="ac">
    <w:name w:val="annotation reference"/>
    <w:uiPriority w:val="99"/>
    <w:rPr>
      <w:sz w:val="16"/>
    </w:rPr>
  </w:style>
  <w:style w:type="character" w:customStyle="1" w:styleId="ad">
    <w:name w:val="页脚 字符"/>
    <w:link w:val="ae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ZGSM">
    <w:name w:val="ZGSM"/>
  </w:style>
  <w:style w:type="character" w:customStyle="1" w:styleId="IvDInstructiontextChar">
    <w:name w:val="IvD Instructiontext Char"/>
    <w:link w:val="IvDInstructiontext"/>
    <w:uiPriority w:val="99"/>
    <w:rPr>
      <w:rFonts w:ascii="Arial" w:hAnsi="Arial"/>
      <w:i/>
      <w:color w:val="7F7F7F"/>
      <w:spacing w:val="2"/>
      <w:sz w:val="18"/>
      <w:szCs w:val="18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IvDbodytextChar">
    <w:name w:val="IvD bodytext Char"/>
    <w:link w:val="IvDbodytext"/>
    <w:rPr>
      <w:rFonts w:ascii="Arial" w:hAnsi="Arial"/>
      <w:spacing w:val="2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/>
    </w:rPr>
  </w:style>
  <w:style w:type="character" w:customStyle="1" w:styleId="af">
    <w:name w:val="批注主题 字符"/>
    <w:link w:val="af0"/>
    <w:rPr>
      <w:rFonts w:ascii="Times New Roman" w:hAnsi="Times New Roman"/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Pr>
      <w:color w:val="FF0000"/>
      <w:lang w:val="en-GB" w:eastAsia="en-US"/>
    </w:rPr>
  </w:style>
  <w:style w:type="character" w:customStyle="1" w:styleId="af1">
    <w:name w:val="批注框文本 字符"/>
    <w:link w:val="af2"/>
    <w:rPr>
      <w:rFonts w:ascii="Tahoma" w:hAnsi="Tahoma" w:cs="Tahoma"/>
      <w:sz w:val="16"/>
      <w:szCs w:val="16"/>
      <w:lang w:val="en-GB" w:eastAsia="en-US"/>
    </w:rPr>
  </w:style>
  <w:style w:type="character" w:customStyle="1" w:styleId="TAHChar">
    <w:name w:val="TAH Ch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30">
    <w:name w:val="toc 3"/>
    <w:basedOn w:val="20"/>
    <w:uiPriority w:val="39"/>
    <w:pPr>
      <w:ind w:left="1134" w:hanging="1134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af3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a5">
    <w:name w:val="annotation text"/>
    <w:basedOn w:val="a"/>
    <w:link w:val="a4"/>
    <w:uiPriority w:val="99"/>
  </w:style>
  <w:style w:type="paragraph" w:styleId="ab">
    <w:name w:val="Body Text"/>
    <w:basedOn w:val="a"/>
    <w:link w:val="aa"/>
    <w:pPr>
      <w:spacing w:after="120"/>
    </w:pPr>
  </w:style>
  <w:style w:type="paragraph" w:styleId="af2">
    <w:name w:val="Balloon Text"/>
    <w:basedOn w:val="a"/>
    <w:link w:val="af1"/>
    <w:rPr>
      <w:rFonts w:ascii="Tahoma" w:hAnsi="Tahoma" w:cs="Tahoma"/>
      <w:sz w:val="16"/>
      <w:szCs w:val="16"/>
    </w:rPr>
  </w:style>
  <w:style w:type="paragraph" w:styleId="21">
    <w:name w:val="List Bullet 2"/>
    <w:basedOn w:val="af4"/>
    <w:pPr>
      <w:ind w:left="851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22">
    <w:name w:val="List Number 2"/>
    <w:basedOn w:val="af5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af0">
    <w:name w:val="annotation subject"/>
    <w:basedOn w:val="a5"/>
    <w:next w:val="a5"/>
    <w:link w:val="af"/>
    <w:rPr>
      <w:b/>
      <w:bCs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6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41">
    <w:name w:val="List Bullet 4"/>
    <w:basedOn w:val="31"/>
    <w:pPr>
      <w:ind w:left="1418"/>
    </w:pPr>
  </w:style>
  <w:style w:type="paragraph" w:styleId="af7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42">
    <w:name w:val="List 4"/>
    <w:basedOn w:val="32"/>
    <w:pPr>
      <w:ind w:left="1418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50">
    <w:name w:val="List 5"/>
    <w:basedOn w:val="42"/>
    <w:pPr>
      <w:ind w:left="1702"/>
    </w:pPr>
  </w:style>
  <w:style w:type="paragraph" w:customStyle="1" w:styleId="FP">
    <w:name w:val="FP"/>
    <w:basedOn w:val="a"/>
    <w:pPr>
      <w:spacing w:after="0"/>
    </w:pPr>
  </w:style>
  <w:style w:type="paragraph" w:styleId="32">
    <w:name w:val="List 3"/>
    <w:basedOn w:val="23"/>
    <w:pPr>
      <w:ind w:left="1135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24">
    <w:name w:val="index 2"/>
    <w:basedOn w:val="11"/>
    <w:semiHidden/>
    <w:pPr>
      <w:ind w:left="284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B5">
    <w:name w:val="B5"/>
    <w:basedOn w:val="50"/>
  </w:style>
  <w:style w:type="paragraph" w:styleId="51">
    <w:name w:val="List Bullet 5"/>
    <w:basedOn w:val="41"/>
    <w:pPr>
      <w:ind w:left="1702"/>
    </w:pPr>
  </w:style>
  <w:style w:type="paragraph" w:styleId="af9">
    <w:name w:val="List"/>
    <w:basedOn w:val="a"/>
    <w:pPr>
      <w:ind w:left="568" w:hanging="284"/>
    </w:pPr>
  </w:style>
  <w:style w:type="paragraph" w:styleId="23">
    <w:name w:val="List 2"/>
    <w:basedOn w:val="af9"/>
    <w:pPr>
      <w:ind w:left="85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B2">
    <w:name w:val="B2"/>
    <w:basedOn w:val="23"/>
    <w:link w:val="B2Char"/>
    <w:qFormat/>
  </w:style>
  <w:style w:type="paragraph" w:styleId="ae">
    <w:name w:val="footer"/>
    <w:basedOn w:val="af6"/>
    <w:link w:val="ad"/>
    <w:uiPriority w:val="99"/>
    <w:pPr>
      <w:jc w:val="center"/>
    </w:pPr>
    <w:rPr>
      <w:i/>
    </w:rPr>
  </w:style>
  <w:style w:type="paragraph" w:styleId="af4">
    <w:name w:val="List Bullet"/>
    <w:basedOn w:val="af9"/>
    <w:pPr>
      <w:ind w:left="0" w:firstLine="0"/>
    </w:pPr>
  </w:style>
  <w:style w:type="paragraph" w:styleId="43">
    <w:name w:val="toc 4"/>
    <w:basedOn w:val="30"/>
    <w:uiPriority w:val="39"/>
    <w:pPr>
      <w:ind w:left="1418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31">
    <w:name w:val="List Bullet 3"/>
    <w:basedOn w:val="21"/>
    <w:pPr>
      <w:ind w:left="1135"/>
    </w:pPr>
  </w:style>
  <w:style w:type="paragraph" w:styleId="af5">
    <w:name w:val="List Number"/>
    <w:basedOn w:val="af9"/>
    <w:pPr>
      <w:ind w:left="0" w:firstLine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52">
    <w:name w:val="toc 5"/>
    <w:basedOn w:val="43"/>
    <w:uiPriority w:val="39"/>
    <w:pPr>
      <w:ind w:left="1701" w:hanging="1701"/>
    </w:pPr>
  </w:style>
  <w:style w:type="paragraph" w:styleId="60">
    <w:name w:val="toc 6"/>
    <w:basedOn w:val="52"/>
    <w:next w:val="a"/>
    <w:uiPriority w:val="39"/>
    <w:pPr>
      <w:ind w:left="1985" w:hanging="1985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ZV">
    <w:name w:val="ZV"/>
    <w:basedOn w:val="ZU"/>
    <w:pPr>
      <w:framePr w:wrap="notBeside" w:y="16161"/>
    </w:pPr>
  </w:style>
  <w:style w:type="paragraph" w:styleId="afa">
    <w:name w:val="List Paragraph"/>
    <w:basedOn w:val="a"/>
    <w:uiPriority w:val="34"/>
    <w:qFormat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af9"/>
    <w:link w:val="B1Char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32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J">
    <w:name w:val="TAJ"/>
    <w:basedOn w:val="TH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IvDInstructiontext">
    <w:name w:val="IvD Instructiontext"/>
    <w:basedOn w:val="ab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/>
      <w:spacing w:val="2"/>
      <w:sz w:val="18"/>
      <w:szCs w:val="18"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paragraph" w:customStyle="1" w:styleId="B4">
    <w:name w:val="B4"/>
    <w:basedOn w:val="42"/>
  </w:style>
  <w:style w:type="paragraph" w:styleId="afb">
    <w:name w:val="Revision"/>
    <w:uiPriority w:val="99"/>
    <w:semiHidden/>
    <w:rPr>
      <w:lang w:val="en-GB" w:eastAsia="en-US"/>
    </w:rPr>
  </w:style>
  <w:style w:type="table" w:styleId="af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laceholder Text"/>
    <w:basedOn w:val="a0"/>
    <w:uiPriority w:val="99"/>
    <w:unhideWhenUsed/>
    <w:rsid w:val="00D3682A"/>
    <w:rPr>
      <w:color w:val="808080"/>
    </w:rPr>
  </w:style>
  <w:style w:type="character" w:customStyle="1" w:styleId="TANChar">
    <w:name w:val="TAN Char"/>
    <w:link w:val="TAN"/>
    <w:rsid w:val="00023534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80C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9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9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772</Words>
  <Characters>4401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5163</CharactersWithSpaces>
  <SharedDoc>false</SharedDoc>
  <HLinks>
    <vt:vector size="18" baseType="variant">
      <vt:variant>
        <vt:i4>3801199</vt:i4>
      </vt:variant>
      <vt:variant>
        <vt:i4>6</vt:i4>
      </vt:variant>
      <vt:variant>
        <vt:i4>0</vt:i4>
      </vt:variant>
      <vt:variant>
        <vt:i4>5</vt:i4>
      </vt:variant>
      <vt:variant>
        <vt:lpwstr>https://www.cvedetails.com/</vt:lpwstr>
      </vt:variant>
      <vt:variant>
        <vt:lpwstr/>
      </vt:variant>
      <vt:variant>
        <vt:i4>1441838</vt:i4>
      </vt:variant>
      <vt:variant>
        <vt:i4>3</vt:i4>
      </vt:variant>
      <vt:variant>
        <vt:i4>0</vt:i4>
      </vt:variant>
      <vt:variant>
        <vt:i4>5</vt:i4>
      </vt:variant>
      <vt:variant>
        <vt:lpwstr>https://en.wikipedia.org/wiki/Support-vector_machine</vt:lpwstr>
      </vt:variant>
      <vt:variant>
        <vt:lpwstr/>
      </vt:variant>
      <vt:variant>
        <vt:i4>5242935</vt:i4>
      </vt:variant>
      <vt:variant>
        <vt:i4>0</vt:i4>
      </vt:variant>
      <vt:variant>
        <vt:i4>0</vt:i4>
      </vt:variant>
      <vt:variant>
        <vt:i4>5</vt:i4>
      </vt:variant>
      <vt:variant>
        <vt:lpwstr>https://en.wikipedia.org/wiki/Logistic_regression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Li Aihua6</cp:lastModifiedBy>
  <cp:revision>4</cp:revision>
  <dcterms:created xsi:type="dcterms:W3CDTF">2019-05-07T13:46:00Z</dcterms:created>
  <dcterms:modified xsi:type="dcterms:W3CDTF">2019-05-07T14:21:00Z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(3)60NRYDjvbdrXNhez53dRAWCNd7qOdsNmrg7dRo/CkbD9n+sfBk+C9YgpA6n8EGBXMnB2h91r
LX4DKzFuv5hO55jydGWkkSsiQiew4bP2uOl1TLSuVGdlhm+/SkV5X6UoJS5ypK1YjCNW7/pi
eR+ya+ilMmRYDfeOMH1Z42j19651j+TkKxekhb00KzInlev9CyAhsoCOaq/AIhTVaC7f0OHb
4p6Tq6Q0XQOnqTYO+9</vt:lpwstr>
  </property>
  <property fmtid="{D5CDD505-2E9C-101B-9397-08002B2CF9AE}" pid="4" name="_2015_ms_pID_7253431">
    <vt:lpwstr>6icAS4fKwZuuebbmZSbfFmoviAh1Ee6i//01UBBwCDHmfz/ayqbmbK
J37BwikHoRGDYCKc9nRWzaHaNjhc46i3D7e/UzH0b7xsitMV7lSMnBNgQaWGNbIXWj5YujMK
nx8eiNBW9wQHEcdCz8GpxR2Ml14gq9f8NEO6iZ2mbTGoPc+TJfUCYATMtnmAKrAXyynKmtCK
tIBMv2A++Nt+6+wPq0IWcpSrd1l/pOMeoa1M</vt:lpwstr>
  </property>
  <property fmtid="{D5CDD505-2E9C-101B-9397-08002B2CF9AE}" pid="5" name="_2015_ms_pID_7253432">
    <vt:lpwstr>iyL+3rwG2T9Z0v+GmKPwYyU=</vt:lpwstr>
  </property>
  <property fmtid="{D5CDD505-2E9C-101B-9397-08002B2CF9AE}" pid="6" name="KSOProductBuildVer">
    <vt:lpwstr>2052-11.1.0.7832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1557046581</vt:lpwstr>
  </property>
</Properties>
</file>